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23C607"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E90076">
        <w:rPr>
          <w:b/>
          <w:noProof/>
          <w:sz w:val="24"/>
        </w:rPr>
        <w:t>6</w:t>
      </w:r>
      <w:r w:rsidR="001E0FEA">
        <w:fldChar w:fldCharType="end"/>
      </w:r>
      <w:r>
        <w:rPr>
          <w:b/>
          <w:i/>
          <w:noProof/>
          <w:sz w:val="28"/>
        </w:rPr>
        <w:tab/>
      </w:r>
      <w:r w:rsidR="00701299">
        <w:rPr>
          <w:b/>
          <w:i/>
          <w:noProof/>
          <w:sz w:val="28"/>
        </w:rPr>
        <w:t>R4-2302181</w:t>
      </w:r>
    </w:p>
    <w:p w14:paraId="550A75C7" w14:textId="12F386C3" w:rsidR="00B503BC" w:rsidRPr="00E13633" w:rsidRDefault="00E90076"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February</w:t>
      </w:r>
      <w:r w:rsidR="00B503BC">
        <w:rPr>
          <w:rFonts w:eastAsia="宋体" w:cs="Arial"/>
          <w:sz w:val="24"/>
          <w:szCs w:val="24"/>
          <w:lang w:eastAsia="zh-CN"/>
        </w:rPr>
        <w:t xml:space="preserve"> </w:t>
      </w:r>
      <w:r>
        <w:rPr>
          <w:rFonts w:eastAsia="宋体" w:cs="Arial"/>
          <w:sz w:val="24"/>
          <w:szCs w:val="24"/>
          <w:lang w:eastAsia="zh-CN"/>
        </w:rPr>
        <w:t>27</w:t>
      </w:r>
      <w:r w:rsidR="00B503BC" w:rsidRPr="00E13633">
        <w:rPr>
          <w:rFonts w:eastAsia="宋体" w:cs="Arial"/>
          <w:sz w:val="24"/>
          <w:szCs w:val="24"/>
          <w:lang w:eastAsia="zh-CN"/>
        </w:rPr>
        <w:t xml:space="preserve"> – </w:t>
      </w:r>
      <w:r>
        <w:rPr>
          <w:rFonts w:eastAsia="宋体" w:cs="Arial"/>
          <w:sz w:val="24"/>
          <w:szCs w:val="24"/>
          <w:lang w:eastAsia="zh-CN"/>
        </w:rPr>
        <w:t>March</w:t>
      </w:r>
      <w:r w:rsidR="00B503BC">
        <w:rPr>
          <w:rFonts w:eastAsia="宋体" w:cs="Arial"/>
          <w:sz w:val="24"/>
          <w:szCs w:val="24"/>
          <w:lang w:eastAsia="zh-CN"/>
        </w:rPr>
        <w:t xml:space="preserve"> </w:t>
      </w:r>
      <w:r>
        <w:rPr>
          <w:rFonts w:eastAsia="宋体" w:cs="Arial"/>
          <w:sz w:val="24"/>
          <w:szCs w:val="24"/>
          <w:lang w:eastAsia="zh-CN"/>
        </w:rPr>
        <w:t>3</w:t>
      </w:r>
      <w:r w:rsidR="00B503BC"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9DC8C" w:rsidR="001E41F3" w:rsidRPr="00410371" w:rsidRDefault="0006206B" w:rsidP="00AD44E3">
            <w:pPr>
              <w:pStyle w:val="CRCoverPage"/>
              <w:wordWrap w:val="0"/>
              <w:spacing w:after="0"/>
              <w:jc w:val="right"/>
              <w:rPr>
                <w:b/>
                <w:noProof/>
                <w:sz w:val="28"/>
              </w:rPr>
            </w:pPr>
            <w:r>
              <w:rPr>
                <w:b/>
                <w:noProof/>
                <w:sz w:val="28"/>
              </w:rPr>
              <w:t>3</w:t>
            </w:r>
            <w:r w:rsidR="00AD44E3">
              <w:rPr>
                <w:b/>
                <w:noProof/>
                <w:sz w:val="28"/>
              </w:rPr>
              <w:t>8</w:t>
            </w:r>
            <w:r>
              <w:rPr>
                <w:b/>
                <w:noProof/>
                <w:sz w:val="28"/>
              </w:rPr>
              <w:t>.1</w:t>
            </w:r>
            <w:r w:rsidR="00AD44E3">
              <w:rPr>
                <w:b/>
                <w:noProof/>
                <w:sz w:val="28"/>
              </w:rPr>
              <w:t>0</w:t>
            </w:r>
            <w:r w:rsidR="00430B90">
              <w:rPr>
                <w:b/>
                <w:noProof/>
                <w:sz w:val="28"/>
              </w:rPr>
              <w:t>1</w:t>
            </w:r>
            <w:r w:rsidR="00AD44E3">
              <w:rPr>
                <w:rFonts w:hint="eastAsia"/>
                <w:b/>
                <w:noProof/>
                <w:sz w:val="28"/>
                <w:lang w:eastAsia="zh-CN"/>
              </w:rPr>
              <w:t>-</w:t>
            </w:r>
            <w:r w:rsidR="00AD44E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6187B" w:rsidR="001E41F3" w:rsidRPr="00410371" w:rsidRDefault="009842EB" w:rsidP="00547111">
            <w:pPr>
              <w:pStyle w:val="CRCoverPage"/>
              <w:spacing w:after="0"/>
              <w:rPr>
                <w:noProof/>
                <w:lang w:eastAsia="zh-CN"/>
              </w:rPr>
            </w:pPr>
            <w:r>
              <w:rPr>
                <w:rFonts w:hint="eastAsia"/>
                <w:noProof/>
                <w:lang w:eastAsia="zh-CN"/>
              </w:rPr>
              <w:t>0</w:t>
            </w:r>
            <w:r>
              <w:rPr>
                <w:noProof/>
                <w:lang w:eastAsia="zh-CN"/>
              </w:rPr>
              <w:t>456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310C0" w:rsidR="001E41F3" w:rsidRPr="00410371" w:rsidRDefault="001E0FEA" w:rsidP="00E900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E90076">
              <w:rPr>
                <w:b/>
                <w:noProof/>
                <w:sz w:val="28"/>
              </w:rPr>
              <w:t>6</w:t>
            </w:r>
            <w:r w:rsidR="0006206B">
              <w:rPr>
                <w:b/>
                <w:noProof/>
                <w:sz w:val="28"/>
              </w:rPr>
              <w:t>.</w:t>
            </w:r>
            <w:r w:rsidR="00E90076">
              <w:rPr>
                <w:b/>
                <w:noProof/>
                <w:sz w:val="28"/>
              </w:rPr>
              <w:t>11</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047B5" w:rsidR="001E41F3" w:rsidRDefault="00E90076" w:rsidP="00A67AF1">
            <w:pPr>
              <w:pStyle w:val="CRCoverPage"/>
              <w:spacing w:after="0"/>
              <w:ind w:left="100"/>
              <w:rPr>
                <w:noProof/>
                <w:lang w:eastAsia="zh-CN"/>
              </w:rPr>
            </w:pPr>
            <w:r>
              <w:rPr>
                <w:rFonts w:hint="eastAsia"/>
                <w:noProof/>
                <w:lang w:eastAsia="zh-CN"/>
              </w:rPr>
              <w:t>C</w:t>
            </w:r>
            <w:r>
              <w:rPr>
                <w:noProof/>
                <w:lang w:eastAsia="zh-CN"/>
              </w:rPr>
              <w:t>R on 38.101-4: Updates to V2X FRC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345509" w:rsidR="001E41F3" w:rsidRDefault="00021778">
            <w:pPr>
              <w:pStyle w:val="CRCoverPage"/>
              <w:spacing w:after="0"/>
              <w:ind w:left="100"/>
              <w:rPr>
                <w:noProof/>
              </w:rPr>
            </w:pPr>
            <w:r w:rsidRPr="00E90076">
              <w:rPr>
                <w:noProof/>
              </w:rPr>
              <w:t>5G_V2X_NRSL-Perf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D3621" w:rsidR="001E41F3" w:rsidRDefault="001E0FEA" w:rsidP="00E900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B503BC">
              <w:rPr>
                <w:noProof/>
              </w:rPr>
              <w:t>1</w:t>
            </w:r>
            <w:r w:rsidR="00FD5670">
              <w:rPr>
                <w:noProof/>
              </w:rPr>
              <w:t>-</w:t>
            </w:r>
            <w:r w:rsidR="00E90076">
              <w:rPr>
                <w:noProof/>
              </w:rPr>
              <w:t>3</w:t>
            </w:r>
            <w:r w:rsidR="00B503BC">
              <w:rPr>
                <w:noProof/>
              </w:rPr>
              <w:t>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320CE" w:rsidR="001E41F3" w:rsidRDefault="0006206B" w:rsidP="00AD44E3">
            <w:pPr>
              <w:pStyle w:val="CRCoverPage"/>
              <w:spacing w:after="0"/>
              <w:ind w:left="100"/>
              <w:rPr>
                <w:noProof/>
              </w:rPr>
            </w:pPr>
            <w:r>
              <w:rPr>
                <w:noProof/>
              </w:rPr>
              <w:t>Rel-1</w:t>
            </w:r>
            <w:r w:rsidR="00AD44E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AB4CFC" w:rsidR="00F630E3" w:rsidRPr="00A67AF1" w:rsidRDefault="003B0570" w:rsidP="003B0570">
            <w:pPr>
              <w:pStyle w:val="CRCoverPage"/>
              <w:spacing w:after="0"/>
              <w:rPr>
                <w:noProof/>
                <w:lang w:eastAsia="zh-CN"/>
              </w:rPr>
            </w:pPr>
            <w:r>
              <w:rPr>
                <w:rFonts w:hint="eastAsia"/>
                <w:noProof/>
                <w:lang w:eastAsia="zh-CN"/>
              </w:rPr>
              <w:t>T</w:t>
            </w:r>
            <w:r>
              <w:rPr>
                <w:noProof/>
                <w:lang w:eastAsia="zh-CN"/>
              </w:rPr>
              <w:t>here is no note for CP-OFDM symbols for slot without PSFCH in PSSCH FRC Table</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8FB6C3" w:rsidR="00F630E3" w:rsidRDefault="003B0570" w:rsidP="003B0570">
            <w:pPr>
              <w:pStyle w:val="CRCoverPage"/>
              <w:spacing w:after="0"/>
              <w:rPr>
                <w:noProof/>
                <w:lang w:eastAsia="zh-CN"/>
              </w:rPr>
            </w:pPr>
            <w:r>
              <w:rPr>
                <w:rFonts w:hint="eastAsia"/>
                <w:noProof/>
                <w:lang w:eastAsia="zh-CN"/>
              </w:rPr>
              <w:t>A</w:t>
            </w:r>
            <w:r>
              <w:rPr>
                <w:noProof/>
                <w:lang w:eastAsia="zh-CN"/>
              </w:rPr>
              <w:t>dd</w:t>
            </w:r>
            <w:r w:rsidR="00F15C48">
              <w:rPr>
                <w:noProof/>
                <w:lang w:eastAsia="zh-CN"/>
              </w:rPr>
              <w:t>ed</w:t>
            </w:r>
            <w:r>
              <w:rPr>
                <w:noProof/>
                <w:lang w:eastAsia="zh-CN"/>
              </w:rPr>
              <w:t xml:space="preserve"> the note for CP-OFDM symbols for slot without PSFCH in PSSCH FRC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CCCF3" w:rsidR="00F630E3" w:rsidRDefault="003B0570" w:rsidP="00F15C48">
            <w:pPr>
              <w:pStyle w:val="CRCoverPage"/>
              <w:spacing w:after="0"/>
              <w:rPr>
                <w:noProof/>
                <w:lang w:eastAsia="zh-CN"/>
              </w:rPr>
            </w:pPr>
            <w:r>
              <w:rPr>
                <w:noProof/>
                <w:lang w:eastAsia="zh-CN"/>
              </w:rPr>
              <w:t xml:space="preserve">It is confusing </w:t>
            </w:r>
            <w:r w:rsidR="00F15C48">
              <w:rPr>
                <w:noProof/>
                <w:lang w:eastAsia="zh-CN"/>
              </w:rPr>
              <w:t>that</w:t>
            </w:r>
            <w:r>
              <w:rPr>
                <w:noProof/>
                <w:lang w:eastAsia="zh-CN"/>
              </w:rPr>
              <w:t xml:space="preserve"> there is 12 OFDM symbols for slot without PSFCH.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CF13C" w:rsidR="001E41F3" w:rsidRDefault="003B0570" w:rsidP="00AD44E3">
            <w:pPr>
              <w:pStyle w:val="CRCoverPage"/>
              <w:spacing w:after="0"/>
              <w:ind w:left="100"/>
              <w:rPr>
                <w:noProof/>
                <w:lang w:eastAsia="zh-CN"/>
              </w:rPr>
            </w:pPr>
            <w:r>
              <w:rPr>
                <w:rFonts w:hint="eastAsia"/>
                <w:noProof/>
                <w:lang w:eastAsia="zh-CN"/>
              </w:rPr>
              <w:t>A</w:t>
            </w:r>
            <w:r>
              <w:rPr>
                <w:noProof/>
                <w:lang w:eastAsia="zh-CN"/>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1BF038" w:rsidR="001E41F3" w:rsidRDefault="00430B90" w:rsidP="00AD44E3">
            <w:pPr>
              <w:pStyle w:val="CRCoverPage"/>
              <w:spacing w:after="0"/>
              <w:ind w:left="99"/>
              <w:rPr>
                <w:noProof/>
              </w:rPr>
            </w:pPr>
            <w:r>
              <w:rPr>
                <w:noProof/>
              </w:rPr>
              <w:t>TS</w:t>
            </w:r>
            <w:r w:rsidR="00AD44E3">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7ACB3069" w14:textId="77777777" w:rsidR="00E90076" w:rsidRPr="00C25669" w:rsidRDefault="00E90076" w:rsidP="00E90076">
      <w:pPr>
        <w:pStyle w:val="10"/>
        <w:rPr>
          <w:lang w:eastAsia="zh-CN"/>
        </w:rPr>
      </w:pPr>
      <w:bookmarkStart w:id="2" w:name="_Toc76297974"/>
      <w:bookmarkStart w:id="3" w:name="_Toc76571904"/>
      <w:bookmarkStart w:id="4" w:name="_Toc76651046"/>
      <w:bookmarkStart w:id="5" w:name="_Toc76654166"/>
      <w:bookmarkStart w:id="6" w:name="_Toc83742776"/>
      <w:bookmarkStart w:id="7" w:name="_Toc91440550"/>
      <w:bookmarkStart w:id="8" w:name="_Toc98855028"/>
      <w:bookmarkStart w:id="9" w:name="_Toc114494517"/>
      <w:bookmarkStart w:id="10" w:name="_Toc115261310"/>
      <w:bookmarkStart w:id="11" w:name="_Toc123936846"/>
      <w:bookmarkStart w:id="12" w:name="_Toc124333591"/>
      <w:r w:rsidRPr="00C25669">
        <w:rPr>
          <w:lang w:eastAsia="zh-CN"/>
        </w:rPr>
        <w:lastRenderedPageBreak/>
        <w:t>A.</w:t>
      </w:r>
      <w:r>
        <w:rPr>
          <w:lang w:eastAsia="zh-CN"/>
        </w:rPr>
        <w:t>6</w:t>
      </w:r>
      <w:r w:rsidRPr="00C25669">
        <w:rPr>
          <w:rFonts w:hint="eastAsia"/>
          <w:snapToGrid w:val="0"/>
          <w:lang w:eastAsia="zh-CN"/>
        </w:rPr>
        <w:tab/>
      </w:r>
      <w:r>
        <w:rPr>
          <w:lang w:eastAsia="zh-CN"/>
        </w:rPr>
        <w:t>SL</w:t>
      </w:r>
      <w:r w:rsidRPr="00C25669">
        <w:rPr>
          <w:lang w:eastAsia="zh-CN"/>
        </w:rPr>
        <w:t xml:space="preserve"> reference measurement channels</w:t>
      </w:r>
      <w:bookmarkEnd w:id="2"/>
      <w:bookmarkEnd w:id="3"/>
      <w:bookmarkEnd w:id="4"/>
      <w:bookmarkEnd w:id="5"/>
      <w:bookmarkEnd w:id="6"/>
      <w:bookmarkEnd w:id="7"/>
      <w:bookmarkEnd w:id="8"/>
      <w:bookmarkEnd w:id="9"/>
      <w:bookmarkEnd w:id="10"/>
      <w:bookmarkEnd w:id="11"/>
      <w:bookmarkEnd w:id="12"/>
    </w:p>
    <w:p w14:paraId="600D259A" w14:textId="77777777" w:rsidR="00E90076" w:rsidRPr="00C25669" w:rsidRDefault="00E90076" w:rsidP="00E90076">
      <w:pPr>
        <w:pStyle w:val="2"/>
        <w:rPr>
          <w:lang w:eastAsia="zh-CN"/>
        </w:rPr>
      </w:pPr>
      <w:bookmarkStart w:id="13" w:name="_Toc76297975"/>
      <w:bookmarkStart w:id="14" w:name="_Toc76571905"/>
      <w:bookmarkStart w:id="15" w:name="_Toc76651047"/>
      <w:bookmarkStart w:id="16" w:name="_Toc76654167"/>
      <w:bookmarkStart w:id="17" w:name="_Toc83742777"/>
      <w:bookmarkStart w:id="18" w:name="_Toc91440551"/>
      <w:bookmarkStart w:id="19" w:name="_Toc98855029"/>
      <w:bookmarkStart w:id="20" w:name="_Toc114494518"/>
      <w:bookmarkStart w:id="21" w:name="_Toc115261311"/>
      <w:bookmarkStart w:id="22" w:name="_Toc123936847"/>
      <w:bookmarkStart w:id="23" w:name="_Toc124333592"/>
      <w:r w:rsidRPr="00C25669">
        <w:rPr>
          <w:lang w:eastAsia="zh-CN"/>
        </w:rPr>
        <w:t>A.</w:t>
      </w:r>
      <w:r>
        <w:rPr>
          <w:lang w:eastAsia="zh-CN"/>
        </w:rPr>
        <w:t>6</w:t>
      </w:r>
      <w:r w:rsidRPr="00C25669">
        <w:rPr>
          <w:lang w:eastAsia="zh-CN"/>
        </w:rPr>
        <w:t>.1</w:t>
      </w:r>
      <w:r w:rsidRPr="00C25669">
        <w:rPr>
          <w:rFonts w:hint="eastAsia"/>
          <w:snapToGrid w:val="0"/>
          <w:lang w:eastAsia="zh-CN"/>
        </w:rPr>
        <w:tab/>
      </w:r>
      <w:r w:rsidRPr="00C25669">
        <w:rPr>
          <w:lang w:eastAsia="zh-CN"/>
        </w:rPr>
        <w:t>General</w:t>
      </w:r>
      <w:bookmarkEnd w:id="13"/>
      <w:bookmarkEnd w:id="14"/>
      <w:bookmarkEnd w:id="15"/>
      <w:bookmarkEnd w:id="16"/>
      <w:bookmarkEnd w:id="17"/>
      <w:bookmarkEnd w:id="18"/>
      <w:bookmarkEnd w:id="19"/>
      <w:bookmarkEnd w:id="20"/>
      <w:bookmarkEnd w:id="21"/>
      <w:bookmarkEnd w:id="22"/>
      <w:bookmarkEnd w:id="23"/>
    </w:p>
    <w:p w14:paraId="73686FB7" w14:textId="77777777" w:rsidR="00E90076" w:rsidRPr="00C25669" w:rsidRDefault="00E90076" w:rsidP="00E90076">
      <w:pPr>
        <w:rPr>
          <w:rFonts w:eastAsia="宋体"/>
          <w:lang w:val="en-US" w:eastAsia="zh-CN"/>
        </w:rPr>
      </w:pPr>
      <w:r w:rsidRPr="00C25669">
        <w:rPr>
          <w:rFonts w:eastAsia="宋体"/>
          <w:lang w:val="en-US" w:eastAsia="zh-CN"/>
        </w:rPr>
        <w:t>The transport block size (TBS) determination procedure is described in</w:t>
      </w:r>
      <w:r w:rsidRPr="00C25669">
        <w:rPr>
          <w:rFonts w:eastAsia="宋体" w:hint="eastAsia"/>
          <w:lang w:val="en-US" w:eastAsia="zh-CN"/>
        </w:rPr>
        <w:t xml:space="preserve"> </w:t>
      </w:r>
      <w:r w:rsidRPr="00C25669">
        <w:rPr>
          <w:rFonts w:eastAsia="宋体"/>
          <w:lang w:val="en-US" w:eastAsia="zh-CN"/>
        </w:rPr>
        <w:t xml:space="preserve">clause </w:t>
      </w:r>
      <w:r>
        <w:rPr>
          <w:rFonts w:eastAsia="宋体"/>
          <w:lang w:val="en-US" w:eastAsia="zh-CN"/>
        </w:rPr>
        <w:t>8</w:t>
      </w:r>
      <w:r w:rsidRPr="00C25669">
        <w:rPr>
          <w:rFonts w:eastAsia="宋体"/>
          <w:lang w:val="en-US" w:eastAsia="zh-CN"/>
        </w:rPr>
        <w:t xml:space="preserve">.1.3 of </w:t>
      </w:r>
      <w:r w:rsidRPr="00C25669">
        <w:rPr>
          <w:rFonts w:eastAsia="宋体" w:hint="eastAsia"/>
          <w:lang w:val="en-US" w:eastAsia="zh-CN"/>
        </w:rPr>
        <w:t>TS</w:t>
      </w:r>
      <w:r w:rsidRPr="00C25669">
        <w:rPr>
          <w:rFonts w:eastAsia="宋体"/>
          <w:lang w:val="en-US" w:eastAsia="zh-CN"/>
        </w:rPr>
        <w:t> </w:t>
      </w:r>
      <w:r w:rsidRPr="00C25669">
        <w:rPr>
          <w:rFonts w:eastAsia="宋体" w:hint="eastAsia"/>
          <w:lang w:val="en-US" w:eastAsia="zh-CN"/>
        </w:rPr>
        <w:t>38.214</w:t>
      </w:r>
      <w:r w:rsidRPr="00C25669">
        <w:rPr>
          <w:rFonts w:eastAsia="宋体"/>
          <w:lang w:val="en-US" w:eastAsia="zh-CN"/>
        </w:rPr>
        <w:t> </w:t>
      </w:r>
      <w:r w:rsidRPr="00C25669">
        <w:rPr>
          <w:rFonts w:eastAsia="宋体" w:hint="eastAsia"/>
          <w:lang w:val="en-US" w:eastAsia="zh-CN"/>
        </w:rPr>
        <w:t>[12</w:t>
      </w:r>
      <w:r w:rsidRPr="00C25669">
        <w:rPr>
          <w:rFonts w:eastAsia="宋体"/>
          <w:lang w:val="en-US" w:eastAsia="zh-CN"/>
        </w:rPr>
        <w:t>].</w:t>
      </w:r>
    </w:p>
    <w:p w14:paraId="0892B978" w14:textId="77777777" w:rsidR="00E90076" w:rsidRDefault="00E90076" w:rsidP="00E90076">
      <w:pPr>
        <w:pStyle w:val="2"/>
        <w:rPr>
          <w:lang w:eastAsia="zh-CN"/>
        </w:rPr>
      </w:pPr>
      <w:bookmarkStart w:id="24" w:name="_Toc76297976"/>
      <w:bookmarkStart w:id="25" w:name="_Toc76571906"/>
      <w:bookmarkStart w:id="26" w:name="_Toc76651048"/>
      <w:bookmarkStart w:id="27" w:name="_Toc76654168"/>
      <w:bookmarkStart w:id="28" w:name="_Toc83742778"/>
      <w:bookmarkStart w:id="29" w:name="_Toc91440552"/>
      <w:bookmarkStart w:id="30" w:name="_Toc98855030"/>
      <w:bookmarkStart w:id="31" w:name="_Toc114494519"/>
      <w:bookmarkStart w:id="32" w:name="_Toc115261312"/>
      <w:bookmarkStart w:id="33" w:name="_Toc123936848"/>
      <w:bookmarkStart w:id="34" w:name="_Toc124333593"/>
      <w:r>
        <w:rPr>
          <w:lang w:eastAsia="zh-CN"/>
        </w:rPr>
        <w:t>A.6</w:t>
      </w:r>
      <w:r w:rsidRPr="00C25669">
        <w:rPr>
          <w:lang w:eastAsia="zh-CN"/>
        </w:rPr>
        <w:t>.2</w:t>
      </w:r>
      <w:r w:rsidRPr="00C25669">
        <w:rPr>
          <w:rFonts w:hint="eastAsia"/>
          <w:snapToGrid w:val="0"/>
          <w:lang w:eastAsia="zh-CN"/>
        </w:rPr>
        <w:tab/>
      </w:r>
      <w:r w:rsidRPr="00C25669">
        <w:rPr>
          <w:lang w:eastAsia="zh-CN"/>
        </w:rPr>
        <w:t>Reference measurement channels for P</w:t>
      </w:r>
      <w:r>
        <w:rPr>
          <w:lang w:eastAsia="zh-CN"/>
        </w:rPr>
        <w:t>S</w:t>
      </w:r>
      <w:r w:rsidRPr="00C25669">
        <w:rPr>
          <w:lang w:eastAsia="zh-CN"/>
        </w:rPr>
        <w:t>SCH performance requirements</w:t>
      </w:r>
      <w:bookmarkEnd w:id="24"/>
      <w:bookmarkEnd w:id="25"/>
      <w:bookmarkEnd w:id="26"/>
      <w:bookmarkEnd w:id="27"/>
      <w:bookmarkEnd w:id="28"/>
      <w:bookmarkEnd w:id="29"/>
      <w:bookmarkEnd w:id="30"/>
      <w:bookmarkEnd w:id="31"/>
      <w:bookmarkEnd w:id="32"/>
      <w:bookmarkEnd w:id="33"/>
      <w:bookmarkEnd w:id="34"/>
    </w:p>
    <w:p w14:paraId="7FE1D8FA" w14:textId="77777777" w:rsidR="00E90076" w:rsidRDefault="00E90076" w:rsidP="00E90076">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2</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p>
    <w:p w14:paraId="164DEB5B" w14:textId="77777777" w:rsidR="00E90076" w:rsidRDefault="00E90076" w:rsidP="00E90076">
      <w:pPr>
        <w:keepNext/>
        <w:keepLines/>
        <w:spacing w:before="120"/>
        <w:ind w:left="1134" w:hanging="1134"/>
        <w:outlineLvl w:val="2"/>
        <w:rPr>
          <w:rFonts w:ascii="Arial" w:hAnsi="Arial"/>
          <w:sz w:val="28"/>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2</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p>
    <w:p w14:paraId="464AB157" w14:textId="77777777" w:rsidR="00E90076" w:rsidRPr="00B9550A" w:rsidRDefault="00E90076" w:rsidP="00E90076">
      <w:pPr>
        <w:pStyle w:val="aff5"/>
        <w:jc w:val="center"/>
        <w:rPr>
          <w:rFonts w:ascii="Arial" w:hAnsi="Arial" w:cs="Arial"/>
        </w:rPr>
      </w:pPr>
      <w:r w:rsidRPr="00E204BE">
        <w:rPr>
          <w:rFonts w:ascii="Arial" w:hAnsi="Arial" w:cs="Arial"/>
        </w:rPr>
        <w:t xml:space="preserve">Table </w:t>
      </w:r>
      <w:r>
        <w:rPr>
          <w:rFonts w:ascii="Arial" w:hAnsi="Arial" w:cs="Arial"/>
        </w:rPr>
        <w:t>A.6.2.2-1: PSSCH Reference Channel</w:t>
      </w:r>
    </w:p>
    <w:tbl>
      <w:tblPr>
        <w:tblStyle w:val="af3"/>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E90076" w:rsidRPr="007560D8" w14:paraId="6CCD85E1" w14:textId="77777777" w:rsidTr="00F568A6">
        <w:trPr>
          <w:trHeight w:val="56"/>
        </w:trPr>
        <w:tc>
          <w:tcPr>
            <w:tcW w:w="3114" w:type="dxa"/>
            <w:gridSpan w:val="2"/>
            <w:hideMark/>
          </w:tcPr>
          <w:p w14:paraId="3A8221AF" w14:textId="77777777" w:rsidR="00E90076" w:rsidRPr="002A34B3" w:rsidRDefault="00E90076" w:rsidP="00F568A6">
            <w:pPr>
              <w:pStyle w:val="TAH"/>
            </w:pPr>
            <w:r w:rsidRPr="002A34B3">
              <w:t>Parameter</w:t>
            </w:r>
          </w:p>
        </w:tc>
        <w:tc>
          <w:tcPr>
            <w:tcW w:w="850" w:type="dxa"/>
          </w:tcPr>
          <w:p w14:paraId="2D531091" w14:textId="77777777" w:rsidR="00E90076" w:rsidRPr="002A34B3" w:rsidRDefault="00E90076" w:rsidP="00F568A6">
            <w:pPr>
              <w:pStyle w:val="TAH"/>
              <w:rPr>
                <w:lang w:eastAsia="ko-KR"/>
              </w:rPr>
            </w:pPr>
            <w:r w:rsidRPr="002A34B3">
              <w:rPr>
                <w:lang w:eastAsia="ko-KR"/>
              </w:rPr>
              <w:t>Unit</w:t>
            </w:r>
          </w:p>
        </w:tc>
        <w:tc>
          <w:tcPr>
            <w:tcW w:w="5665" w:type="dxa"/>
            <w:gridSpan w:val="5"/>
          </w:tcPr>
          <w:p w14:paraId="66AF43EB" w14:textId="77777777" w:rsidR="00E90076" w:rsidRPr="002A34B3" w:rsidRDefault="00E90076" w:rsidP="00F568A6">
            <w:pPr>
              <w:pStyle w:val="TAH"/>
              <w:rPr>
                <w:lang w:eastAsia="ko-KR"/>
              </w:rPr>
            </w:pPr>
            <w:r w:rsidRPr="002A34B3">
              <w:rPr>
                <w:lang w:eastAsia="ko-KR"/>
              </w:rPr>
              <w:t>Value</w:t>
            </w:r>
          </w:p>
        </w:tc>
      </w:tr>
      <w:tr w:rsidR="00E90076" w:rsidRPr="007560D8" w14:paraId="191626D7" w14:textId="77777777" w:rsidTr="00F568A6">
        <w:trPr>
          <w:trHeight w:val="58"/>
        </w:trPr>
        <w:tc>
          <w:tcPr>
            <w:tcW w:w="3114" w:type="dxa"/>
            <w:gridSpan w:val="2"/>
            <w:vAlign w:val="center"/>
          </w:tcPr>
          <w:p w14:paraId="2395FE14" w14:textId="77777777" w:rsidR="00E90076" w:rsidRPr="00654131" w:rsidRDefault="00E90076" w:rsidP="00F568A6">
            <w:pPr>
              <w:pStyle w:val="TAL"/>
            </w:pPr>
            <w:r w:rsidRPr="00654131">
              <w:t>Reference channel</w:t>
            </w:r>
          </w:p>
        </w:tc>
        <w:tc>
          <w:tcPr>
            <w:tcW w:w="850" w:type="dxa"/>
            <w:vAlign w:val="center"/>
          </w:tcPr>
          <w:p w14:paraId="4C410A20" w14:textId="77777777" w:rsidR="00E90076" w:rsidRPr="00654131" w:rsidRDefault="00E90076" w:rsidP="00F568A6">
            <w:pPr>
              <w:pStyle w:val="TAC"/>
            </w:pPr>
          </w:p>
        </w:tc>
        <w:tc>
          <w:tcPr>
            <w:tcW w:w="1134" w:type="dxa"/>
            <w:vAlign w:val="center"/>
          </w:tcPr>
          <w:p w14:paraId="762E44B0" w14:textId="77777777" w:rsidR="00E90076" w:rsidRPr="00654131" w:rsidRDefault="00E90076" w:rsidP="00F568A6">
            <w:pPr>
              <w:pStyle w:val="TAC"/>
            </w:pPr>
            <w:r w:rsidRPr="00654131">
              <w:t>R.PSSCH.2-1.1</w:t>
            </w:r>
          </w:p>
        </w:tc>
        <w:tc>
          <w:tcPr>
            <w:tcW w:w="1134" w:type="dxa"/>
            <w:vAlign w:val="center"/>
          </w:tcPr>
          <w:p w14:paraId="680E16AF" w14:textId="77777777" w:rsidR="00E90076" w:rsidRPr="00654131" w:rsidRDefault="00E90076" w:rsidP="00F568A6">
            <w:pPr>
              <w:pStyle w:val="TAC"/>
              <w:rPr>
                <w:lang w:eastAsia="ko-KR"/>
              </w:rPr>
            </w:pPr>
            <w:r w:rsidRPr="00654131">
              <w:t>R.PSSCH.2-1.2</w:t>
            </w:r>
          </w:p>
        </w:tc>
        <w:tc>
          <w:tcPr>
            <w:tcW w:w="1134" w:type="dxa"/>
            <w:vAlign w:val="center"/>
          </w:tcPr>
          <w:p w14:paraId="7F89366D" w14:textId="77777777" w:rsidR="00E90076" w:rsidRPr="00654131" w:rsidRDefault="00E90076" w:rsidP="00F568A6">
            <w:pPr>
              <w:pStyle w:val="TAC"/>
              <w:rPr>
                <w:lang w:eastAsia="ko-KR"/>
              </w:rPr>
            </w:pPr>
            <w:r w:rsidRPr="00654131">
              <w:t>R.PSSCH.2-1.3</w:t>
            </w:r>
          </w:p>
        </w:tc>
        <w:tc>
          <w:tcPr>
            <w:tcW w:w="1134" w:type="dxa"/>
            <w:vAlign w:val="center"/>
          </w:tcPr>
          <w:p w14:paraId="4DF9E14B" w14:textId="77777777" w:rsidR="00E90076" w:rsidRPr="00654131" w:rsidRDefault="00E90076" w:rsidP="00F568A6">
            <w:pPr>
              <w:pStyle w:val="TAC"/>
            </w:pPr>
            <w:r w:rsidRPr="00654131">
              <w:rPr>
                <w:lang w:eastAsia="zh-CN"/>
              </w:rPr>
              <w:t>R.PSSCH.2-1.4</w:t>
            </w:r>
          </w:p>
        </w:tc>
        <w:tc>
          <w:tcPr>
            <w:tcW w:w="1129" w:type="dxa"/>
            <w:vAlign w:val="center"/>
          </w:tcPr>
          <w:p w14:paraId="0644D118" w14:textId="77777777" w:rsidR="00E90076" w:rsidRPr="00654131" w:rsidRDefault="00E90076" w:rsidP="00F568A6">
            <w:pPr>
              <w:pStyle w:val="TAC"/>
            </w:pPr>
            <w:r w:rsidRPr="00654131">
              <w:t>R.PSSCH.2-1.5</w:t>
            </w:r>
          </w:p>
        </w:tc>
      </w:tr>
      <w:tr w:rsidR="00E90076" w:rsidRPr="007560D8" w14:paraId="07A346B0" w14:textId="77777777" w:rsidTr="00F568A6">
        <w:trPr>
          <w:trHeight w:val="58"/>
        </w:trPr>
        <w:tc>
          <w:tcPr>
            <w:tcW w:w="3114" w:type="dxa"/>
            <w:gridSpan w:val="2"/>
            <w:vAlign w:val="center"/>
            <w:hideMark/>
          </w:tcPr>
          <w:p w14:paraId="01DCC486" w14:textId="77777777" w:rsidR="00E90076" w:rsidRPr="00654131" w:rsidRDefault="00E90076" w:rsidP="00F568A6">
            <w:pPr>
              <w:pStyle w:val="TAL"/>
            </w:pPr>
            <w:r w:rsidRPr="00654131">
              <w:t>Channel bandwidth</w:t>
            </w:r>
          </w:p>
        </w:tc>
        <w:tc>
          <w:tcPr>
            <w:tcW w:w="850" w:type="dxa"/>
            <w:vAlign w:val="center"/>
            <w:hideMark/>
          </w:tcPr>
          <w:p w14:paraId="0D6C07EC" w14:textId="77777777" w:rsidR="00E90076" w:rsidRPr="00654131" w:rsidRDefault="00E90076" w:rsidP="00F568A6">
            <w:pPr>
              <w:pStyle w:val="TAC"/>
            </w:pPr>
            <w:r w:rsidRPr="00654131">
              <w:t>MHz</w:t>
            </w:r>
          </w:p>
        </w:tc>
        <w:tc>
          <w:tcPr>
            <w:tcW w:w="1134" w:type="dxa"/>
            <w:vAlign w:val="center"/>
            <w:hideMark/>
          </w:tcPr>
          <w:p w14:paraId="0478A7E8" w14:textId="77777777" w:rsidR="00E90076" w:rsidRPr="00654131" w:rsidRDefault="00E90076" w:rsidP="00F568A6">
            <w:pPr>
              <w:pStyle w:val="TAC"/>
            </w:pPr>
            <w:r w:rsidRPr="00654131">
              <w:t>20</w:t>
            </w:r>
          </w:p>
        </w:tc>
        <w:tc>
          <w:tcPr>
            <w:tcW w:w="1134" w:type="dxa"/>
            <w:vAlign w:val="center"/>
          </w:tcPr>
          <w:p w14:paraId="23CE181F" w14:textId="77777777" w:rsidR="00E90076" w:rsidRPr="00654131" w:rsidRDefault="00E90076" w:rsidP="00F568A6">
            <w:pPr>
              <w:pStyle w:val="TAC"/>
              <w:rPr>
                <w:lang w:eastAsia="ko-KR"/>
              </w:rPr>
            </w:pPr>
            <w:r w:rsidRPr="00654131">
              <w:rPr>
                <w:lang w:eastAsia="ko-KR"/>
              </w:rPr>
              <w:t>20</w:t>
            </w:r>
          </w:p>
        </w:tc>
        <w:tc>
          <w:tcPr>
            <w:tcW w:w="1134" w:type="dxa"/>
            <w:vAlign w:val="center"/>
          </w:tcPr>
          <w:p w14:paraId="34801084" w14:textId="77777777" w:rsidR="00E90076" w:rsidRPr="00654131" w:rsidRDefault="00E90076" w:rsidP="00F568A6">
            <w:pPr>
              <w:pStyle w:val="TAC"/>
            </w:pPr>
            <w:r w:rsidRPr="00654131">
              <w:rPr>
                <w:lang w:eastAsia="ko-KR"/>
              </w:rPr>
              <w:t>20</w:t>
            </w:r>
          </w:p>
        </w:tc>
        <w:tc>
          <w:tcPr>
            <w:tcW w:w="1134" w:type="dxa"/>
            <w:vAlign w:val="center"/>
          </w:tcPr>
          <w:p w14:paraId="300654B9" w14:textId="77777777" w:rsidR="00E90076" w:rsidRPr="00654131" w:rsidRDefault="00E90076" w:rsidP="00F568A6">
            <w:pPr>
              <w:pStyle w:val="TAC"/>
            </w:pPr>
            <w:r w:rsidRPr="00654131">
              <w:rPr>
                <w:lang w:eastAsia="zh-CN"/>
              </w:rPr>
              <w:t>20</w:t>
            </w:r>
          </w:p>
        </w:tc>
        <w:tc>
          <w:tcPr>
            <w:tcW w:w="1129" w:type="dxa"/>
            <w:vAlign w:val="center"/>
          </w:tcPr>
          <w:p w14:paraId="7DECFC98" w14:textId="77777777" w:rsidR="00E90076" w:rsidRPr="00654131" w:rsidRDefault="00E90076" w:rsidP="00F568A6">
            <w:pPr>
              <w:pStyle w:val="TAC"/>
            </w:pPr>
            <w:r w:rsidRPr="00654131">
              <w:t>20</w:t>
            </w:r>
          </w:p>
        </w:tc>
      </w:tr>
      <w:tr w:rsidR="00E90076" w:rsidRPr="007560D8" w14:paraId="2A59B867" w14:textId="77777777" w:rsidTr="00F568A6">
        <w:trPr>
          <w:trHeight w:val="56"/>
        </w:trPr>
        <w:tc>
          <w:tcPr>
            <w:tcW w:w="3114" w:type="dxa"/>
            <w:gridSpan w:val="2"/>
            <w:vAlign w:val="center"/>
            <w:hideMark/>
          </w:tcPr>
          <w:p w14:paraId="1DDB7DF8" w14:textId="77777777" w:rsidR="00E90076" w:rsidRPr="00654131" w:rsidRDefault="00E90076" w:rsidP="00F568A6">
            <w:pPr>
              <w:pStyle w:val="TAL"/>
            </w:pPr>
            <w:r w:rsidRPr="00654131">
              <w:t>Subcarrier spacing</w:t>
            </w:r>
          </w:p>
        </w:tc>
        <w:tc>
          <w:tcPr>
            <w:tcW w:w="850" w:type="dxa"/>
            <w:vAlign w:val="center"/>
            <w:hideMark/>
          </w:tcPr>
          <w:p w14:paraId="087C5722" w14:textId="77777777" w:rsidR="00E90076" w:rsidRPr="00654131" w:rsidRDefault="00E90076" w:rsidP="00F568A6">
            <w:pPr>
              <w:pStyle w:val="TAC"/>
            </w:pPr>
            <w:r w:rsidRPr="00654131">
              <w:t>kHz</w:t>
            </w:r>
          </w:p>
        </w:tc>
        <w:tc>
          <w:tcPr>
            <w:tcW w:w="1134" w:type="dxa"/>
            <w:vAlign w:val="center"/>
            <w:hideMark/>
          </w:tcPr>
          <w:p w14:paraId="25276422" w14:textId="77777777" w:rsidR="00E90076" w:rsidRPr="00654131" w:rsidRDefault="00E90076" w:rsidP="00F568A6">
            <w:pPr>
              <w:pStyle w:val="TAC"/>
            </w:pPr>
            <w:r w:rsidRPr="00654131">
              <w:t>30</w:t>
            </w:r>
          </w:p>
        </w:tc>
        <w:tc>
          <w:tcPr>
            <w:tcW w:w="1134" w:type="dxa"/>
            <w:vAlign w:val="center"/>
          </w:tcPr>
          <w:p w14:paraId="73392957" w14:textId="77777777" w:rsidR="00E90076" w:rsidRPr="00654131" w:rsidRDefault="00E90076" w:rsidP="00F568A6">
            <w:pPr>
              <w:pStyle w:val="TAC"/>
              <w:rPr>
                <w:lang w:eastAsia="ko-KR"/>
              </w:rPr>
            </w:pPr>
            <w:r w:rsidRPr="00654131">
              <w:rPr>
                <w:lang w:eastAsia="ko-KR"/>
              </w:rPr>
              <w:t>30</w:t>
            </w:r>
          </w:p>
        </w:tc>
        <w:tc>
          <w:tcPr>
            <w:tcW w:w="1134" w:type="dxa"/>
            <w:vAlign w:val="center"/>
          </w:tcPr>
          <w:p w14:paraId="72F3E943" w14:textId="77777777" w:rsidR="00E90076" w:rsidRPr="00654131" w:rsidRDefault="00E90076" w:rsidP="00F568A6">
            <w:pPr>
              <w:pStyle w:val="TAC"/>
            </w:pPr>
            <w:r w:rsidRPr="00654131">
              <w:rPr>
                <w:lang w:eastAsia="ko-KR"/>
              </w:rPr>
              <w:t>30</w:t>
            </w:r>
          </w:p>
        </w:tc>
        <w:tc>
          <w:tcPr>
            <w:tcW w:w="1134" w:type="dxa"/>
            <w:vAlign w:val="center"/>
          </w:tcPr>
          <w:p w14:paraId="12489685" w14:textId="77777777" w:rsidR="00E90076" w:rsidRPr="00654131" w:rsidRDefault="00E90076" w:rsidP="00F568A6">
            <w:pPr>
              <w:pStyle w:val="TAC"/>
            </w:pPr>
            <w:r w:rsidRPr="00654131">
              <w:rPr>
                <w:lang w:eastAsia="zh-CN"/>
              </w:rPr>
              <w:t>30</w:t>
            </w:r>
          </w:p>
        </w:tc>
        <w:tc>
          <w:tcPr>
            <w:tcW w:w="1129" w:type="dxa"/>
            <w:vAlign w:val="center"/>
          </w:tcPr>
          <w:p w14:paraId="05C32471" w14:textId="77777777" w:rsidR="00E90076" w:rsidRPr="00654131" w:rsidRDefault="00E90076" w:rsidP="00F568A6">
            <w:pPr>
              <w:pStyle w:val="TAC"/>
            </w:pPr>
            <w:r w:rsidRPr="00654131">
              <w:t>30</w:t>
            </w:r>
          </w:p>
        </w:tc>
      </w:tr>
      <w:tr w:rsidR="00E90076" w:rsidRPr="007560D8" w14:paraId="7179E845" w14:textId="77777777" w:rsidTr="00F568A6">
        <w:trPr>
          <w:trHeight w:val="56"/>
        </w:trPr>
        <w:tc>
          <w:tcPr>
            <w:tcW w:w="3114" w:type="dxa"/>
            <w:gridSpan w:val="2"/>
            <w:vAlign w:val="center"/>
            <w:hideMark/>
          </w:tcPr>
          <w:p w14:paraId="4F04077B" w14:textId="77777777" w:rsidR="00E90076" w:rsidRPr="00654131" w:rsidRDefault="00E90076" w:rsidP="00F568A6">
            <w:pPr>
              <w:pStyle w:val="TAL"/>
            </w:pPr>
            <w:r w:rsidRPr="00654131">
              <w:t>Allocated resource blocks</w:t>
            </w:r>
          </w:p>
        </w:tc>
        <w:tc>
          <w:tcPr>
            <w:tcW w:w="850" w:type="dxa"/>
            <w:vAlign w:val="center"/>
            <w:hideMark/>
          </w:tcPr>
          <w:p w14:paraId="689FDF22" w14:textId="77777777" w:rsidR="00E90076" w:rsidRPr="00654131" w:rsidRDefault="00E90076" w:rsidP="00F568A6">
            <w:pPr>
              <w:pStyle w:val="TAC"/>
            </w:pPr>
            <w:r w:rsidRPr="00654131">
              <w:t>RB</w:t>
            </w:r>
          </w:p>
        </w:tc>
        <w:tc>
          <w:tcPr>
            <w:tcW w:w="1134" w:type="dxa"/>
            <w:vAlign w:val="center"/>
            <w:hideMark/>
          </w:tcPr>
          <w:p w14:paraId="5840194E" w14:textId="77777777" w:rsidR="00E90076" w:rsidRPr="00654131" w:rsidRDefault="00E90076" w:rsidP="00F568A6">
            <w:pPr>
              <w:pStyle w:val="TAC"/>
            </w:pPr>
            <w:r w:rsidRPr="00654131">
              <w:t>20</w:t>
            </w:r>
          </w:p>
        </w:tc>
        <w:tc>
          <w:tcPr>
            <w:tcW w:w="1134" w:type="dxa"/>
            <w:vAlign w:val="center"/>
          </w:tcPr>
          <w:p w14:paraId="2E17AC24" w14:textId="77777777" w:rsidR="00E90076" w:rsidRPr="00654131" w:rsidRDefault="00E90076" w:rsidP="00F568A6">
            <w:pPr>
              <w:pStyle w:val="TAC"/>
              <w:rPr>
                <w:lang w:eastAsia="ko-KR"/>
              </w:rPr>
            </w:pPr>
            <w:r w:rsidRPr="00654131">
              <w:rPr>
                <w:lang w:eastAsia="ko-KR"/>
              </w:rPr>
              <w:t>20</w:t>
            </w:r>
          </w:p>
        </w:tc>
        <w:tc>
          <w:tcPr>
            <w:tcW w:w="1134" w:type="dxa"/>
            <w:vAlign w:val="center"/>
          </w:tcPr>
          <w:p w14:paraId="5D339CA5" w14:textId="77777777" w:rsidR="00E90076" w:rsidRPr="00654131" w:rsidRDefault="00E90076" w:rsidP="00F568A6">
            <w:pPr>
              <w:pStyle w:val="TAC"/>
              <w:rPr>
                <w:lang w:eastAsia="ko-KR"/>
              </w:rPr>
            </w:pPr>
            <w:r w:rsidRPr="00654131">
              <w:rPr>
                <w:lang w:eastAsia="ko-KR"/>
              </w:rPr>
              <w:t>10</w:t>
            </w:r>
          </w:p>
        </w:tc>
        <w:tc>
          <w:tcPr>
            <w:tcW w:w="1134" w:type="dxa"/>
            <w:vAlign w:val="center"/>
          </w:tcPr>
          <w:p w14:paraId="200D4F4B" w14:textId="77777777" w:rsidR="00E90076" w:rsidRPr="00654131" w:rsidRDefault="00E90076" w:rsidP="00F568A6">
            <w:pPr>
              <w:pStyle w:val="TAC"/>
            </w:pPr>
            <w:r w:rsidRPr="00654131">
              <w:rPr>
                <w:lang w:eastAsia="zh-CN"/>
              </w:rPr>
              <w:t>10</w:t>
            </w:r>
          </w:p>
        </w:tc>
        <w:tc>
          <w:tcPr>
            <w:tcW w:w="1129" w:type="dxa"/>
            <w:vAlign w:val="center"/>
          </w:tcPr>
          <w:p w14:paraId="39A7B28F" w14:textId="77777777" w:rsidR="00E90076" w:rsidRPr="00654131" w:rsidRDefault="00E90076" w:rsidP="00F568A6">
            <w:pPr>
              <w:pStyle w:val="TAC"/>
            </w:pPr>
            <w:r w:rsidRPr="00654131">
              <w:t>10</w:t>
            </w:r>
          </w:p>
        </w:tc>
      </w:tr>
      <w:tr w:rsidR="00E90076" w:rsidRPr="007560D8" w14:paraId="68F5E79A" w14:textId="77777777" w:rsidTr="00F568A6">
        <w:trPr>
          <w:trHeight w:val="56"/>
        </w:trPr>
        <w:tc>
          <w:tcPr>
            <w:tcW w:w="3114" w:type="dxa"/>
            <w:gridSpan w:val="2"/>
            <w:vAlign w:val="center"/>
            <w:hideMark/>
          </w:tcPr>
          <w:p w14:paraId="6CD0947A" w14:textId="77777777" w:rsidR="00E90076" w:rsidRPr="00654131" w:rsidRDefault="00E90076" w:rsidP="00F568A6">
            <w:pPr>
              <w:pStyle w:val="TAL"/>
            </w:pPr>
            <w:r w:rsidRPr="00654131">
              <w:t>CP-OFDM symbols for slot with PSFCH(Note 1)</w:t>
            </w:r>
          </w:p>
        </w:tc>
        <w:tc>
          <w:tcPr>
            <w:tcW w:w="850" w:type="dxa"/>
            <w:vAlign w:val="center"/>
            <w:hideMark/>
          </w:tcPr>
          <w:p w14:paraId="18DCFE70" w14:textId="77777777" w:rsidR="00E90076" w:rsidRPr="00654131" w:rsidRDefault="00E90076" w:rsidP="00F568A6">
            <w:pPr>
              <w:pStyle w:val="TAC"/>
            </w:pPr>
          </w:p>
        </w:tc>
        <w:tc>
          <w:tcPr>
            <w:tcW w:w="1134" w:type="dxa"/>
            <w:vAlign w:val="center"/>
            <w:hideMark/>
          </w:tcPr>
          <w:p w14:paraId="7119DABD" w14:textId="77777777" w:rsidR="00E90076" w:rsidRPr="00654131" w:rsidRDefault="00E90076" w:rsidP="00F568A6">
            <w:pPr>
              <w:pStyle w:val="TAC"/>
            </w:pPr>
            <w:r w:rsidRPr="00654131">
              <w:t>9</w:t>
            </w:r>
          </w:p>
        </w:tc>
        <w:tc>
          <w:tcPr>
            <w:tcW w:w="1134" w:type="dxa"/>
            <w:vAlign w:val="center"/>
          </w:tcPr>
          <w:p w14:paraId="07E96C84" w14:textId="77777777" w:rsidR="00E90076" w:rsidRPr="00654131" w:rsidRDefault="00E90076" w:rsidP="00F568A6">
            <w:pPr>
              <w:pStyle w:val="TAC"/>
              <w:rPr>
                <w:lang w:eastAsia="ko-KR"/>
              </w:rPr>
            </w:pPr>
            <w:r w:rsidRPr="00654131">
              <w:rPr>
                <w:lang w:eastAsia="ko-KR"/>
              </w:rPr>
              <w:t>9</w:t>
            </w:r>
          </w:p>
        </w:tc>
        <w:tc>
          <w:tcPr>
            <w:tcW w:w="1134" w:type="dxa"/>
            <w:vAlign w:val="center"/>
          </w:tcPr>
          <w:p w14:paraId="20F4AE24" w14:textId="77777777" w:rsidR="00E90076" w:rsidRPr="00654131" w:rsidRDefault="00E90076" w:rsidP="00F568A6">
            <w:pPr>
              <w:pStyle w:val="TAC"/>
              <w:rPr>
                <w:lang w:eastAsia="ko-KR"/>
              </w:rPr>
            </w:pPr>
            <w:r w:rsidRPr="00654131">
              <w:rPr>
                <w:lang w:eastAsia="ko-KR"/>
              </w:rPr>
              <w:t>9</w:t>
            </w:r>
          </w:p>
        </w:tc>
        <w:tc>
          <w:tcPr>
            <w:tcW w:w="1134" w:type="dxa"/>
            <w:vAlign w:val="center"/>
          </w:tcPr>
          <w:p w14:paraId="65C958AB" w14:textId="77777777" w:rsidR="00E90076" w:rsidRPr="00654131" w:rsidRDefault="00E90076" w:rsidP="00F568A6">
            <w:pPr>
              <w:pStyle w:val="TAC"/>
            </w:pPr>
            <w:r w:rsidRPr="00654131">
              <w:rPr>
                <w:lang w:eastAsia="zh-CN"/>
              </w:rPr>
              <w:t>9</w:t>
            </w:r>
          </w:p>
        </w:tc>
        <w:tc>
          <w:tcPr>
            <w:tcW w:w="1129" w:type="dxa"/>
            <w:vAlign w:val="center"/>
          </w:tcPr>
          <w:p w14:paraId="785B7DCC" w14:textId="77777777" w:rsidR="00E90076" w:rsidRPr="00654131" w:rsidRDefault="00E90076" w:rsidP="00F568A6">
            <w:pPr>
              <w:pStyle w:val="TAC"/>
              <w:rPr>
                <w:lang w:eastAsia="ko-KR"/>
              </w:rPr>
            </w:pPr>
            <w:r w:rsidRPr="00654131">
              <w:rPr>
                <w:lang w:eastAsia="ko-KR"/>
              </w:rPr>
              <w:t>9</w:t>
            </w:r>
          </w:p>
        </w:tc>
      </w:tr>
      <w:tr w:rsidR="00E90076" w:rsidRPr="007560D8" w14:paraId="042EFCA7" w14:textId="77777777" w:rsidTr="00F568A6">
        <w:trPr>
          <w:trHeight w:val="190"/>
        </w:trPr>
        <w:tc>
          <w:tcPr>
            <w:tcW w:w="3114" w:type="dxa"/>
            <w:gridSpan w:val="2"/>
            <w:vAlign w:val="center"/>
            <w:hideMark/>
          </w:tcPr>
          <w:p w14:paraId="3CC2FFBF" w14:textId="6E694D17" w:rsidR="00E90076" w:rsidRPr="00654131" w:rsidRDefault="00E90076" w:rsidP="00F568A6">
            <w:pPr>
              <w:pStyle w:val="TAL"/>
            </w:pPr>
            <w:r w:rsidRPr="00654131">
              <w:t>CP-OFDM symbols for slot without PSFCH</w:t>
            </w:r>
            <w:ins w:id="35" w:author="Huawei" w:date="2023-01-31T17:24:00Z">
              <w:r w:rsidR="003B0570">
                <w:t>(Note 2</w:t>
              </w:r>
              <w:r w:rsidR="003B0570" w:rsidRPr="00654131">
                <w:t>)</w:t>
              </w:r>
            </w:ins>
          </w:p>
        </w:tc>
        <w:tc>
          <w:tcPr>
            <w:tcW w:w="850" w:type="dxa"/>
            <w:vAlign w:val="center"/>
            <w:hideMark/>
          </w:tcPr>
          <w:p w14:paraId="1FDA2572" w14:textId="77777777" w:rsidR="00E90076" w:rsidRPr="00654131" w:rsidRDefault="00E90076" w:rsidP="00F568A6">
            <w:pPr>
              <w:pStyle w:val="TAC"/>
            </w:pPr>
          </w:p>
        </w:tc>
        <w:tc>
          <w:tcPr>
            <w:tcW w:w="1134" w:type="dxa"/>
            <w:vAlign w:val="center"/>
            <w:hideMark/>
          </w:tcPr>
          <w:p w14:paraId="0EDB3ED7" w14:textId="77777777" w:rsidR="00E90076" w:rsidRPr="00654131" w:rsidRDefault="00E90076" w:rsidP="00F568A6">
            <w:pPr>
              <w:pStyle w:val="TAC"/>
            </w:pPr>
            <w:r w:rsidRPr="00654131">
              <w:t>12</w:t>
            </w:r>
          </w:p>
        </w:tc>
        <w:tc>
          <w:tcPr>
            <w:tcW w:w="1134" w:type="dxa"/>
            <w:vAlign w:val="center"/>
          </w:tcPr>
          <w:p w14:paraId="0C0668F8" w14:textId="77777777" w:rsidR="00E90076" w:rsidRPr="00654131" w:rsidRDefault="00E90076" w:rsidP="00F568A6">
            <w:pPr>
              <w:pStyle w:val="TAC"/>
            </w:pPr>
            <w:r w:rsidRPr="00654131">
              <w:rPr>
                <w:lang w:eastAsia="ko-KR"/>
              </w:rPr>
              <w:t>12</w:t>
            </w:r>
          </w:p>
        </w:tc>
        <w:tc>
          <w:tcPr>
            <w:tcW w:w="1134" w:type="dxa"/>
            <w:vAlign w:val="center"/>
          </w:tcPr>
          <w:p w14:paraId="6CF5A1AC" w14:textId="77777777" w:rsidR="00E90076" w:rsidRPr="00654131" w:rsidRDefault="00E90076" w:rsidP="00F568A6">
            <w:pPr>
              <w:pStyle w:val="TAC"/>
              <w:rPr>
                <w:lang w:eastAsia="ko-KR"/>
              </w:rPr>
            </w:pPr>
            <w:r w:rsidRPr="00654131">
              <w:rPr>
                <w:lang w:eastAsia="ko-KR"/>
              </w:rPr>
              <w:t>12</w:t>
            </w:r>
          </w:p>
        </w:tc>
        <w:tc>
          <w:tcPr>
            <w:tcW w:w="1134" w:type="dxa"/>
            <w:vAlign w:val="center"/>
          </w:tcPr>
          <w:p w14:paraId="26482A70" w14:textId="77777777" w:rsidR="00E90076" w:rsidRPr="00654131" w:rsidRDefault="00E90076" w:rsidP="00F568A6">
            <w:pPr>
              <w:pStyle w:val="TAC"/>
            </w:pPr>
            <w:r w:rsidRPr="00654131">
              <w:rPr>
                <w:lang w:eastAsia="zh-CN"/>
              </w:rPr>
              <w:t>12</w:t>
            </w:r>
          </w:p>
        </w:tc>
        <w:tc>
          <w:tcPr>
            <w:tcW w:w="1129" w:type="dxa"/>
            <w:vAlign w:val="center"/>
          </w:tcPr>
          <w:p w14:paraId="3990D458" w14:textId="77777777" w:rsidR="00E90076" w:rsidRPr="00654131" w:rsidRDefault="00E90076" w:rsidP="00F568A6">
            <w:pPr>
              <w:pStyle w:val="TAC"/>
              <w:rPr>
                <w:lang w:eastAsia="ko-KR"/>
              </w:rPr>
            </w:pPr>
            <w:r w:rsidRPr="00654131">
              <w:rPr>
                <w:lang w:eastAsia="ko-KR"/>
              </w:rPr>
              <w:t>-</w:t>
            </w:r>
          </w:p>
        </w:tc>
      </w:tr>
      <w:tr w:rsidR="00E90076" w:rsidRPr="007560D8" w14:paraId="56268BE7" w14:textId="77777777" w:rsidTr="00F568A6">
        <w:trPr>
          <w:trHeight w:val="56"/>
        </w:trPr>
        <w:tc>
          <w:tcPr>
            <w:tcW w:w="3114" w:type="dxa"/>
            <w:gridSpan w:val="2"/>
            <w:vAlign w:val="center"/>
            <w:hideMark/>
          </w:tcPr>
          <w:p w14:paraId="199F4D7D" w14:textId="77777777" w:rsidR="00E90076" w:rsidRPr="00654131" w:rsidRDefault="00E90076" w:rsidP="00F568A6">
            <w:pPr>
              <w:pStyle w:val="TAL"/>
            </w:pPr>
            <w:r w:rsidRPr="00654131">
              <w:t>Modulation order</w:t>
            </w:r>
          </w:p>
        </w:tc>
        <w:tc>
          <w:tcPr>
            <w:tcW w:w="850" w:type="dxa"/>
            <w:vAlign w:val="center"/>
            <w:hideMark/>
          </w:tcPr>
          <w:p w14:paraId="0F6C7E71" w14:textId="77777777" w:rsidR="00E90076" w:rsidRPr="00654131" w:rsidRDefault="00E90076" w:rsidP="00F568A6">
            <w:pPr>
              <w:pStyle w:val="TAC"/>
            </w:pPr>
          </w:p>
        </w:tc>
        <w:tc>
          <w:tcPr>
            <w:tcW w:w="1134" w:type="dxa"/>
            <w:vAlign w:val="center"/>
            <w:hideMark/>
          </w:tcPr>
          <w:p w14:paraId="503B7A35" w14:textId="77777777" w:rsidR="00E90076" w:rsidRPr="00654131" w:rsidRDefault="00E90076" w:rsidP="00F568A6">
            <w:pPr>
              <w:pStyle w:val="TAC"/>
            </w:pPr>
            <w:r w:rsidRPr="00654131">
              <w:t>QPSK</w:t>
            </w:r>
          </w:p>
        </w:tc>
        <w:tc>
          <w:tcPr>
            <w:tcW w:w="1134" w:type="dxa"/>
            <w:vAlign w:val="center"/>
          </w:tcPr>
          <w:p w14:paraId="14CC3632" w14:textId="77777777" w:rsidR="00E90076" w:rsidRPr="00654131" w:rsidRDefault="00E90076" w:rsidP="00F568A6">
            <w:pPr>
              <w:pStyle w:val="TAC"/>
            </w:pPr>
            <w:r w:rsidRPr="00654131">
              <w:rPr>
                <w:lang w:eastAsia="ko-KR"/>
              </w:rPr>
              <w:t>16QAM</w:t>
            </w:r>
          </w:p>
        </w:tc>
        <w:tc>
          <w:tcPr>
            <w:tcW w:w="1134" w:type="dxa"/>
            <w:vAlign w:val="center"/>
          </w:tcPr>
          <w:p w14:paraId="7947E810" w14:textId="77777777" w:rsidR="00E90076" w:rsidRPr="00654131" w:rsidRDefault="00E90076" w:rsidP="00F568A6">
            <w:pPr>
              <w:pStyle w:val="TAC"/>
              <w:rPr>
                <w:lang w:eastAsia="ko-KR"/>
              </w:rPr>
            </w:pPr>
            <w:r w:rsidRPr="00654131">
              <w:rPr>
                <w:lang w:eastAsia="ko-KR"/>
              </w:rPr>
              <w:t>64QAM</w:t>
            </w:r>
          </w:p>
        </w:tc>
        <w:tc>
          <w:tcPr>
            <w:tcW w:w="1134" w:type="dxa"/>
            <w:vAlign w:val="center"/>
          </w:tcPr>
          <w:p w14:paraId="569EAE17" w14:textId="77777777" w:rsidR="00E90076" w:rsidRPr="00654131" w:rsidRDefault="00E90076" w:rsidP="00F568A6">
            <w:pPr>
              <w:pStyle w:val="TAC"/>
            </w:pPr>
            <w:r w:rsidRPr="00654131">
              <w:rPr>
                <w:lang w:eastAsia="zh-CN"/>
              </w:rPr>
              <w:t>QPSK</w:t>
            </w:r>
          </w:p>
        </w:tc>
        <w:tc>
          <w:tcPr>
            <w:tcW w:w="1129" w:type="dxa"/>
            <w:vAlign w:val="center"/>
          </w:tcPr>
          <w:p w14:paraId="208980FF" w14:textId="77777777" w:rsidR="00E90076" w:rsidRPr="00654131" w:rsidRDefault="00E90076" w:rsidP="00F568A6">
            <w:pPr>
              <w:pStyle w:val="TAC"/>
            </w:pPr>
            <w:r w:rsidRPr="00654131">
              <w:t>64QAM</w:t>
            </w:r>
          </w:p>
        </w:tc>
      </w:tr>
      <w:tr w:rsidR="00E90076" w:rsidRPr="007560D8" w14:paraId="5879CF7B" w14:textId="77777777" w:rsidTr="00F568A6">
        <w:trPr>
          <w:trHeight w:val="56"/>
        </w:trPr>
        <w:tc>
          <w:tcPr>
            <w:tcW w:w="3114" w:type="dxa"/>
            <w:gridSpan w:val="2"/>
            <w:vAlign w:val="center"/>
            <w:hideMark/>
          </w:tcPr>
          <w:p w14:paraId="1FD211E2" w14:textId="77777777" w:rsidR="00E90076" w:rsidRPr="00654131" w:rsidRDefault="00E90076" w:rsidP="00F568A6">
            <w:pPr>
              <w:pStyle w:val="TAL"/>
            </w:pPr>
            <w:r w:rsidRPr="00654131">
              <w:t>MCS index</w:t>
            </w:r>
          </w:p>
        </w:tc>
        <w:tc>
          <w:tcPr>
            <w:tcW w:w="850" w:type="dxa"/>
            <w:vAlign w:val="center"/>
            <w:hideMark/>
          </w:tcPr>
          <w:p w14:paraId="5904D355" w14:textId="77777777" w:rsidR="00E90076" w:rsidRPr="00654131" w:rsidRDefault="00E90076" w:rsidP="00F568A6">
            <w:pPr>
              <w:pStyle w:val="TAC"/>
            </w:pPr>
          </w:p>
        </w:tc>
        <w:tc>
          <w:tcPr>
            <w:tcW w:w="1134" w:type="dxa"/>
            <w:vAlign w:val="center"/>
            <w:hideMark/>
          </w:tcPr>
          <w:p w14:paraId="292C419E" w14:textId="77777777" w:rsidR="00E90076" w:rsidRPr="00654131" w:rsidRDefault="00E90076" w:rsidP="00F568A6">
            <w:pPr>
              <w:pStyle w:val="TAC"/>
            </w:pPr>
            <w:r w:rsidRPr="00654131">
              <w:t>4</w:t>
            </w:r>
          </w:p>
        </w:tc>
        <w:tc>
          <w:tcPr>
            <w:tcW w:w="1134" w:type="dxa"/>
            <w:vAlign w:val="center"/>
          </w:tcPr>
          <w:p w14:paraId="21DE06CB" w14:textId="77777777" w:rsidR="00E90076" w:rsidRPr="00654131" w:rsidRDefault="00E90076" w:rsidP="00F568A6">
            <w:pPr>
              <w:pStyle w:val="TAC"/>
            </w:pPr>
            <w:r w:rsidRPr="00654131">
              <w:rPr>
                <w:lang w:eastAsia="ko-KR"/>
              </w:rPr>
              <w:t>11</w:t>
            </w:r>
          </w:p>
        </w:tc>
        <w:tc>
          <w:tcPr>
            <w:tcW w:w="1134" w:type="dxa"/>
            <w:vAlign w:val="center"/>
          </w:tcPr>
          <w:p w14:paraId="5DB75CA8" w14:textId="77777777" w:rsidR="00E90076" w:rsidRPr="00654131" w:rsidRDefault="00E90076" w:rsidP="00F568A6">
            <w:pPr>
              <w:pStyle w:val="TAC"/>
              <w:rPr>
                <w:lang w:eastAsia="ko-KR"/>
              </w:rPr>
            </w:pPr>
            <w:r w:rsidRPr="00654131">
              <w:rPr>
                <w:lang w:eastAsia="ko-KR"/>
              </w:rPr>
              <w:t>17</w:t>
            </w:r>
          </w:p>
        </w:tc>
        <w:tc>
          <w:tcPr>
            <w:tcW w:w="1134" w:type="dxa"/>
            <w:vAlign w:val="center"/>
          </w:tcPr>
          <w:p w14:paraId="5E6A7ABC" w14:textId="77777777" w:rsidR="00E90076" w:rsidRPr="00654131" w:rsidRDefault="00E90076" w:rsidP="00F568A6">
            <w:pPr>
              <w:pStyle w:val="TAC"/>
            </w:pPr>
            <w:r w:rsidRPr="00654131">
              <w:rPr>
                <w:lang w:eastAsia="zh-CN"/>
              </w:rPr>
              <w:t>4</w:t>
            </w:r>
          </w:p>
        </w:tc>
        <w:tc>
          <w:tcPr>
            <w:tcW w:w="1129" w:type="dxa"/>
            <w:vAlign w:val="center"/>
          </w:tcPr>
          <w:p w14:paraId="35F3791B" w14:textId="77777777" w:rsidR="00E90076" w:rsidRPr="00654131" w:rsidRDefault="00E90076" w:rsidP="00F568A6">
            <w:pPr>
              <w:pStyle w:val="TAC"/>
            </w:pPr>
            <w:r w:rsidRPr="00654131">
              <w:t>27</w:t>
            </w:r>
          </w:p>
        </w:tc>
      </w:tr>
      <w:tr w:rsidR="00E90076" w:rsidRPr="007560D8" w14:paraId="596E6E50" w14:textId="77777777" w:rsidTr="00F568A6">
        <w:trPr>
          <w:trHeight w:val="56"/>
        </w:trPr>
        <w:tc>
          <w:tcPr>
            <w:tcW w:w="3114" w:type="dxa"/>
            <w:gridSpan w:val="2"/>
            <w:vAlign w:val="center"/>
          </w:tcPr>
          <w:p w14:paraId="5419973F" w14:textId="77777777" w:rsidR="00E90076" w:rsidRPr="00654131" w:rsidRDefault="00E90076" w:rsidP="00F568A6">
            <w:pPr>
              <w:pStyle w:val="TAL"/>
              <w:rPr>
                <w:lang w:eastAsia="ko-KR"/>
              </w:rPr>
            </w:pPr>
            <w:r w:rsidRPr="00654131">
              <w:rPr>
                <w:lang w:eastAsia="ko-KR"/>
              </w:rPr>
              <w:t>Number of MIMO layers</w:t>
            </w:r>
          </w:p>
        </w:tc>
        <w:tc>
          <w:tcPr>
            <w:tcW w:w="850" w:type="dxa"/>
            <w:vAlign w:val="center"/>
          </w:tcPr>
          <w:p w14:paraId="74CC2580" w14:textId="77777777" w:rsidR="00E90076" w:rsidRPr="00654131" w:rsidRDefault="00E90076" w:rsidP="00F568A6">
            <w:pPr>
              <w:pStyle w:val="TAC"/>
            </w:pPr>
          </w:p>
        </w:tc>
        <w:tc>
          <w:tcPr>
            <w:tcW w:w="1134" w:type="dxa"/>
            <w:vAlign w:val="center"/>
          </w:tcPr>
          <w:p w14:paraId="56C782A1" w14:textId="77777777" w:rsidR="00E90076" w:rsidRPr="00654131" w:rsidRDefault="00E90076" w:rsidP="00F568A6">
            <w:pPr>
              <w:pStyle w:val="TAC"/>
              <w:rPr>
                <w:lang w:eastAsia="ko-KR"/>
              </w:rPr>
            </w:pPr>
            <w:r w:rsidRPr="00654131">
              <w:rPr>
                <w:lang w:eastAsia="ko-KR"/>
              </w:rPr>
              <w:t>1</w:t>
            </w:r>
          </w:p>
        </w:tc>
        <w:tc>
          <w:tcPr>
            <w:tcW w:w="1134" w:type="dxa"/>
            <w:vAlign w:val="center"/>
          </w:tcPr>
          <w:p w14:paraId="3EEB4051" w14:textId="77777777" w:rsidR="00E90076" w:rsidRPr="00654131" w:rsidRDefault="00E90076" w:rsidP="00F568A6">
            <w:pPr>
              <w:pStyle w:val="TAC"/>
              <w:rPr>
                <w:lang w:eastAsia="ko-KR"/>
              </w:rPr>
            </w:pPr>
            <w:r w:rsidRPr="00654131">
              <w:rPr>
                <w:lang w:eastAsia="ko-KR"/>
              </w:rPr>
              <w:t>1</w:t>
            </w:r>
          </w:p>
        </w:tc>
        <w:tc>
          <w:tcPr>
            <w:tcW w:w="1134" w:type="dxa"/>
            <w:vAlign w:val="center"/>
          </w:tcPr>
          <w:p w14:paraId="620F377E" w14:textId="77777777" w:rsidR="00E90076" w:rsidRPr="00654131" w:rsidRDefault="00E90076" w:rsidP="00F568A6">
            <w:pPr>
              <w:pStyle w:val="TAC"/>
              <w:rPr>
                <w:lang w:eastAsia="ko-KR"/>
              </w:rPr>
            </w:pPr>
            <w:r w:rsidRPr="00654131">
              <w:rPr>
                <w:lang w:eastAsia="ko-KR"/>
              </w:rPr>
              <w:t>1</w:t>
            </w:r>
          </w:p>
        </w:tc>
        <w:tc>
          <w:tcPr>
            <w:tcW w:w="1134" w:type="dxa"/>
            <w:vAlign w:val="center"/>
          </w:tcPr>
          <w:p w14:paraId="7CD0D554" w14:textId="77777777" w:rsidR="00E90076" w:rsidRPr="00654131" w:rsidRDefault="00E90076" w:rsidP="00F568A6">
            <w:pPr>
              <w:pStyle w:val="TAC"/>
            </w:pPr>
            <w:r w:rsidRPr="00654131">
              <w:rPr>
                <w:lang w:eastAsia="zh-CN"/>
              </w:rPr>
              <w:t>1</w:t>
            </w:r>
          </w:p>
        </w:tc>
        <w:tc>
          <w:tcPr>
            <w:tcW w:w="1129" w:type="dxa"/>
            <w:vAlign w:val="center"/>
          </w:tcPr>
          <w:p w14:paraId="729501AE" w14:textId="77777777" w:rsidR="00E90076" w:rsidRPr="00654131" w:rsidRDefault="00E90076" w:rsidP="00F568A6">
            <w:pPr>
              <w:pStyle w:val="TAC"/>
            </w:pPr>
            <w:r w:rsidRPr="00654131">
              <w:rPr>
                <w:rFonts w:eastAsia="PMingLiU"/>
                <w:lang w:eastAsia="ko-KR"/>
              </w:rPr>
              <w:t>1</w:t>
            </w:r>
          </w:p>
        </w:tc>
      </w:tr>
      <w:tr w:rsidR="00E90076" w:rsidRPr="007560D8" w14:paraId="7E86CEDA" w14:textId="77777777" w:rsidTr="00F568A6">
        <w:trPr>
          <w:trHeight w:val="56"/>
        </w:trPr>
        <w:tc>
          <w:tcPr>
            <w:tcW w:w="3114" w:type="dxa"/>
            <w:gridSpan w:val="2"/>
            <w:vAlign w:val="center"/>
          </w:tcPr>
          <w:p w14:paraId="7C8AE7DF" w14:textId="77777777" w:rsidR="00E90076" w:rsidRPr="00654131" w:rsidRDefault="00E90076" w:rsidP="00F568A6">
            <w:pPr>
              <w:pStyle w:val="TAL"/>
              <w:rPr>
                <w:lang w:eastAsia="ko-KR"/>
              </w:rPr>
            </w:pPr>
            <w:r w:rsidRPr="00654131">
              <w:rPr>
                <w:lang w:eastAsia="ko-KR"/>
              </w:rPr>
              <w:t>Number of DMRS REs</w:t>
            </w:r>
          </w:p>
        </w:tc>
        <w:tc>
          <w:tcPr>
            <w:tcW w:w="850" w:type="dxa"/>
            <w:vAlign w:val="center"/>
          </w:tcPr>
          <w:p w14:paraId="77EE5D08" w14:textId="77777777" w:rsidR="00E90076" w:rsidRPr="00654131" w:rsidRDefault="00E90076" w:rsidP="00F568A6">
            <w:pPr>
              <w:pStyle w:val="TAC"/>
            </w:pPr>
          </w:p>
        </w:tc>
        <w:tc>
          <w:tcPr>
            <w:tcW w:w="1134" w:type="dxa"/>
            <w:vAlign w:val="center"/>
          </w:tcPr>
          <w:p w14:paraId="0E73E209" w14:textId="77777777" w:rsidR="00E90076" w:rsidRPr="00654131" w:rsidRDefault="00E90076" w:rsidP="00F568A6">
            <w:pPr>
              <w:pStyle w:val="TAC"/>
              <w:rPr>
                <w:lang w:eastAsia="ko-KR"/>
              </w:rPr>
            </w:pPr>
            <w:r w:rsidRPr="00654131">
              <w:rPr>
                <w:lang w:eastAsia="ko-KR"/>
              </w:rPr>
              <w:t>21</w:t>
            </w:r>
          </w:p>
        </w:tc>
        <w:tc>
          <w:tcPr>
            <w:tcW w:w="1134" w:type="dxa"/>
            <w:vAlign w:val="center"/>
          </w:tcPr>
          <w:p w14:paraId="0EB33CED" w14:textId="77777777" w:rsidR="00E90076" w:rsidRPr="00654131" w:rsidRDefault="00E90076" w:rsidP="00F568A6">
            <w:pPr>
              <w:pStyle w:val="TAC"/>
              <w:rPr>
                <w:lang w:eastAsia="ko-KR"/>
              </w:rPr>
            </w:pPr>
            <w:r w:rsidRPr="00654131">
              <w:rPr>
                <w:lang w:eastAsia="ko-KR"/>
              </w:rPr>
              <w:t>15</w:t>
            </w:r>
          </w:p>
        </w:tc>
        <w:tc>
          <w:tcPr>
            <w:tcW w:w="1134" w:type="dxa"/>
            <w:vAlign w:val="center"/>
          </w:tcPr>
          <w:p w14:paraId="0D3518C8" w14:textId="77777777" w:rsidR="00E90076" w:rsidRPr="00654131" w:rsidRDefault="00E90076" w:rsidP="00F568A6">
            <w:pPr>
              <w:pStyle w:val="TAC"/>
              <w:rPr>
                <w:lang w:eastAsia="ko-KR"/>
              </w:rPr>
            </w:pPr>
            <w:r w:rsidRPr="00654131">
              <w:rPr>
                <w:lang w:eastAsia="ko-KR"/>
              </w:rPr>
              <w:t>12</w:t>
            </w:r>
          </w:p>
        </w:tc>
        <w:tc>
          <w:tcPr>
            <w:tcW w:w="1134" w:type="dxa"/>
            <w:vAlign w:val="center"/>
          </w:tcPr>
          <w:p w14:paraId="49046B7A" w14:textId="77777777" w:rsidR="00E90076" w:rsidRPr="00654131" w:rsidRDefault="00E90076" w:rsidP="00F568A6">
            <w:pPr>
              <w:pStyle w:val="TAC"/>
            </w:pPr>
            <w:r w:rsidRPr="00654131">
              <w:rPr>
                <w:lang w:eastAsia="zh-CN"/>
              </w:rPr>
              <w:t>15</w:t>
            </w:r>
          </w:p>
        </w:tc>
        <w:tc>
          <w:tcPr>
            <w:tcW w:w="1129" w:type="dxa"/>
            <w:vAlign w:val="center"/>
          </w:tcPr>
          <w:p w14:paraId="499BF159" w14:textId="77777777" w:rsidR="00E90076" w:rsidRPr="00654131" w:rsidRDefault="00E90076" w:rsidP="00F568A6">
            <w:pPr>
              <w:pStyle w:val="TAC"/>
            </w:pPr>
            <w:r w:rsidRPr="00654131">
              <w:rPr>
                <w:rFonts w:eastAsia="PMingLiU"/>
                <w:lang w:eastAsia="ko-KR"/>
              </w:rPr>
              <w:t>12</w:t>
            </w:r>
          </w:p>
        </w:tc>
      </w:tr>
      <w:tr w:rsidR="00E90076" w:rsidRPr="007560D8" w14:paraId="34811590" w14:textId="77777777" w:rsidTr="00F568A6">
        <w:trPr>
          <w:trHeight w:val="149"/>
        </w:trPr>
        <w:tc>
          <w:tcPr>
            <w:tcW w:w="3114" w:type="dxa"/>
            <w:gridSpan w:val="2"/>
            <w:vAlign w:val="center"/>
          </w:tcPr>
          <w:p w14:paraId="14BA7423" w14:textId="77777777" w:rsidR="00E90076" w:rsidRPr="00654131" w:rsidRDefault="00E90076" w:rsidP="00F568A6">
            <w:pPr>
              <w:pStyle w:val="TAL"/>
            </w:pPr>
            <w:r w:rsidRPr="00654131">
              <w:rPr>
                <w:lang w:eastAsia="ko-KR"/>
              </w:rPr>
              <w:t>Number of REs for SCI format 1-A</w:t>
            </w:r>
          </w:p>
        </w:tc>
        <w:tc>
          <w:tcPr>
            <w:tcW w:w="850" w:type="dxa"/>
            <w:vAlign w:val="center"/>
          </w:tcPr>
          <w:p w14:paraId="50062EC4" w14:textId="77777777" w:rsidR="00E90076" w:rsidRPr="00654131" w:rsidRDefault="00E90076" w:rsidP="00F568A6">
            <w:pPr>
              <w:pStyle w:val="TAC"/>
            </w:pPr>
          </w:p>
        </w:tc>
        <w:tc>
          <w:tcPr>
            <w:tcW w:w="1134" w:type="dxa"/>
            <w:vAlign w:val="center"/>
          </w:tcPr>
          <w:p w14:paraId="183CFD0E" w14:textId="77777777" w:rsidR="00E90076" w:rsidRPr="00654131" w:rsidRDefault="00E90076" w:rsidP="00F568A6">
            <w:pPr>
              <w:pStyle w:val="TAC"/>
              <w:rPr>
                <w:lang w:eastAsia="ko-KR"/>
              </w:rPr>
            </w:pPr>
            <w:r w:rsidRPr="00654131">
              <w:rPr>
                <w:lang w:eastAsia="ko-KR"/>
              </w:rPr>
              <w:t>240</w:t>
            </w:r>
          </w:p>
        </w:tc>
        <w:tc>
          <w:tcPr>
            <w:tcW w:w="1134" w:type="dxa"/>
            <w:vAlign w:val="center"/>
          </w:tcPr>
          <w:p w14:paraId="76C4D27B" w14:textId="77777777" w:rsidR="00E90076" w:rsidRPr="00654131" w:rsidRDefault="00E90076" w:rsidP="00F568A6">
            <w:pPr>
              <w:pStyle w:val="TAC"/>
              <w:rPr>
                <w:lang w:eastAsia="ko-KR"/>
              </w:rPr>
            </w:pPr>
            <w:r w:rsidRPr="00654131">
              <w:rPr>
                <w:lang w:eastAsia="ko-KR"/>
              </w:rPr>
              <w:t>240</w:t>
            </w:r>
          </w:p>
        </w:tc>
        <w:tc>
          <w:tcPr>
            <w:tcW w:w="1134" w:type="dxa"/>
            <w:vAlign w:val="center"/>
          </w:tcPr>
          <w:p w14:paraId="77CBB510" w14:textId="77777777" w:rsidR="00E90076" w:rsidRPr="00654131" w:rsidRDefault="00E90076" w:rsidP="00F568A6">
            <w:pPr>
              <w:pStyle w:val="TAC"/>
              <w:rPr>
                <w:lang w:eastAsia="ko-KR"/>
              </w:rPr>
            </w:pPr>
            <w:r w:rsidRPr="00654131">
              <w:rPr>
                <w:lang w:eastAsia="ko-KR"/>
              </w:rPr>
              <w:t>240</w:t>
            </w:r>
          </w:p>
        </w:tc>
        <w:tc>
          <w:tcPr>
            <w:tcW w:w="1134" w:type="dxa"/>
            <w:vAlign w:val="center"/>
          </w:tcPr>
          <w:p w14:paraId="5CEE14BB" w14:textId="77777777" w:rsidR="00E90076" w:rsidRPr="00654131" w:rsidRDefault="00E90076" w:rsidP="00F568A6">
            <w:pPr>
              <w:pStyle w:val="TAC"/>
            </w:pPr>
            <w:r w:rsidRPr="00654131">
              <w:rPr>
                <w:lang w:eastAsia="zh-CN"/>
              </w:rPr>
              <w:t>240</w:t>
            </w:r>
          </w:p>
        </w:tc>
        <w:tc>
          <w:tcPr>
            <w:tcW w:w="1129" w:type="dxa"/>
            <w:vAlign w:val="center"/>
          </w:tcPr>
          <w:p w14:paraId="349E35C2" w14:textId="77777777" w:rsidR="00E90076" w:rsidRPr="00654131" w:rsidRDefault="00E90076" w:rsidP="00F568A6">
            <w:pPr>
              <w:pStyle w:val="TAC"/>
            </w:pPr>
            <w:r w:rsidRPr="00654131">
              <w:rPr>
                <w:rFonts w:eastAsia="PMingLiU"/>
                <w:lang w:eastAsia="ko-KR"/>
              </w:rPr>
              <w:t>240</w:t>
            </w:r>
          </w:p>
        </w:tc>
      </w:tr>
      <w:tr w:rsidR="00E90076" w:rsidRPr="007560D8" w14:paraId="152B3A65" w14:textId="77777777" w:rsidTr="00F568A6">
        <w:trPr>
          <w:trHeight w:val="149"/>
        </w:trPr>
        <w:tc>
          <w:tcPr>
            <w:tcW w:w="1950" w:type="dxa"/>
            <w:vMerge w:val="restart"/>
            <w:vAlign w:val="center"/>
          </w:tcPr>
          <w:p w14:paraId="57251718" w14:textId="77777777" w:rsidR="00E90076" w:rsidRPr="002A34B3" w:rsidRDefault="00E90076" w:rsidP="00F568A6">
            <w:pPr>
              <w:pStyle w:val="TAL"/>
            </w:pPr>
            <w:r>
              <w:rPr>
                <w:rFonts w:hint="eastAsia"/>
                <w:lang w:eastAsia="ko-KR"/>
              </w:rPr>
              <w:t>2</w:t>
            </w:r>
            <w:r w:rsidRPr="00CD7759">
              <w:rPr>
                <w:rFonts w:hint="eastAsia"/>
                <w:vertAlign w:val="superscript"/>
                <w:lang w:eastAsia="ko-KR"/>
              </w:rPr>
              <w:t>nd</w:t>
            </w:r>
            <w:r>
              <w:rPr>
                <w:rFonts w:hint="eastAsia"/>
                <w:lang w:eastAsia="ko-KR"/>
              </w:rPr>
              <w:t xml:space="preserve"> </w:t>
            </w:r>
            <w:r>
              <w:rPr>
                <w:lang w:eastAsia="ko-KR"/>
              </w:rPr>
              <w:t>stage SCI format 2-A configuraion</w:t>
            </w:r>
          </w:p>
        </w:tc>
        <w:tc>
          <w:tcPr>
            <w:tcW w:w="1164" w:type="dxa"/>
            <w:vAlign w:val="center"/>
          </w:tcPr>
          <w:p w14:paraId="44F3CF22" w14:textId="77777777" w:rsidR="00E90076" w:rsidRPr="00EF7973" w:rsidRDefault="00E90076" w:rsidP="00F568A6">
            <w:pPr>
              <w:pStyle w:val="TAC"/>
              <w:rPr>
                <w:lang w:eastAsia="ko-KR"/>
              </w:rPr>
            </w:pPr>
            <w:r>
              <w:rPr>
                <w:lang w:eastAsia="ko-KR"/>
              </w:rPr>
              <w:t>P</w:t>
            </w:r>
            <w:r>
              <w:rPr>
                <w:rFonts w:hint="eastAsia"/>
                <w:lang w:eastAsia="ko-KR"/>
              </w:rPr>
              <w:t>ayloads</w:t>
            </w:r>
          </w:p>
        </w:tc>
        <w:tc>
          <w:tcPr>
            <w:tcW w:w="850" w:type="dxa"/>
            <w:vAlign w:val="center"/>
          </w:tcPr>
          <w:p w14:paraId="585E15E7" w14:textId="77777777" w:rsidR="00E90076" w:rsidRPr="002A34B3" w:rsidRDefault="00E90076" w:rsidP="00F568A6">
            <w:pPr>
              <w:pStyle w:val="TAC"/>
            </w:pPr>
            <w:r>
              <w:rPr>
                <w:rFonts w:hint="eastAsia"/>
                <w:lang w:eastAsia="ko-KR"/>
              </w:rPr>
              <w:t>Bits</w:t>
            </w:r>
          </w:p>
        </w:tc>
        <w:tc>
          <w:tcPr>
            <w:tcW w:w="1134" w:type="dxa"/>
            <w:vAlign w:val="center"/>
          </w:tcPr>
          <w:p w14:paraId="2C7B34DB" w14:textId="77777777" w:rsidR="00E90076" w:rsidRPr="00EF7973" w:rsidRDefault="00E90076" w:rsidP="00F568A6">
            <w:pPr>
              <w:pStyle w:val="TAC"/>
              <w:rPr>
                <w:lang w:eastAsia="ko-KR"/>
              </w:rPr>
            </w:pPr>
            <w:r w:rsidRPr="00EF7973">
              <w:rPr>
                <w:lang w:eastAsia="ko-KR"/>
              </w:rPr>
              <w:t>35</w:t>
            </w:r>
          </w:p>
        </w:tc>
        <w:tc>
          <w:tcPr>
            <w:tcW w:w="1134" w:type="dxa"/>
            <w:vAlign w:val="center"/>
          </w:tcPr>
          <w:p w14:paraId="0DA78BA8" w14:textId="77777777" w:rsidR="00E90076" w:rsidRPr="00EF7973" w:rsidRDefault="00E90076" w:rsidP="00F568A6">
            <w:pPr>
              <w:pStyle w:val="TAC"/>
              <w:rPr>
                <w:lang w:eastAsia="ko-KR"/>
              </w:rPr>
            </w:pPr>
            <w:r w:rsidRPr="00EF7973">
              <w:rPr>
                <w:lang w:eastAsia="ko-KR"/>
              </w:rPr>
              <w:t>35</w:t>
            </w:r>
          </w:p>
        </w:tc>
        <w:tc>
          <w:tcPr>
            <w:tcW w:w="1134" w:type="dxa"/>
            <w:vAlign w:val="center"/>
          </w:tcPr>
          <w:p w14:paraId="6FA55431" w14:textId="77777777" w:rsidR="00E90076" w:rsidRPr="00EF7973" w:rsidRDefault="00E90076" w:rsidP="00F568A6">
            <w:pPr>
              <w:pStyle w:val="TAC"/>
              <w:rPr>
                <w:lang w:eastAsia="ko-KR"/>
              </w:rPr>
            </w:pPr>
            <w:r w:rsidRPr="00EF7973">
              <w:rPr>
                <w:lang w:eastAsia="ko-KR"/>
              </w:rPr>
              <w:t>35</w:t>
            </w:r>
          </w:p>
        </w:tc>
        <w:tc>
          <w:tcPr>
            <w:tcW w:w="1134" w:type="dxa"/>
            <w:vAlign w:val="center"/>
          </w:tcPr>
          <w:p w14:paraId="349BC36D" w14:textId="77777777" w:rsidR="00E90076" w:rsidRPr="004708DD" w:rsidRDefault="00E90076" w:rsidP="00F568A6">
            <w:pPr>
              <w:pStyle w:val="TAC"/>
            </w:pPr>
            <w:r w:rsidRPr="004708DD">
              <w:t>35</w:t>
            </w:r>
          </w:p>
        </w:tc>
        <w:tc>
          <w:tcPr>
            <w:tcW w:w="1129" w:type="dxa"/>
            <w:vAlign w:val="center"/>
          </w:tcPr>
          <w:p w14:paraId="56A50E87" w14:textId="77777777" w:rsidR="00E90076" w:rsidRPr="002A34B3" w:rsidRDefault="00E90076" w:rsidP="00F568A6">
            <w:pPr>
              <w:pStyle w:val="TAC"/>
            </w:pPr>
            <w:r>
              <w:rPr>
                <w:rFonts w:eastAsia="PMingLiU"/>
                <w:lang w:eastAsia="ko-KR"/>
              </w:rPr>
              <w:t>35</w:t>
            </w:r>
          </w:p>
        </w:tc>
      </w:tr>
      <w:tr w:rsidR="00E90076" w:rsidRPr="007560D8" w14:paraId="7798CB6F" w14:textId="77777777" w:rsidTr="00F568A6">
        <w:trPr>
          <w:trHeight w:val="149"/>
        </w:trPr>
        <w:tc>
          <w:tcPr>
            <w:tcW w:w="1950" w:type="dxa"/>
            <w:vMerge/>
            <w:vAlign w:val="center"/>
          </w:tcPr>
          <w:p w14:paraId="366BF701" w14:textId="77777777" w:rsidR="00E90076" w:rsidRPr="002A34B3" w:rsidRDefault="00E90076" w:rsidP="00F568A6">
            <w:pPr>
              <w:pStyle w:val="TAC"/>
            </w:pPr>
          </w:p>
        </w:tc>
        <w:tc>
          <w:tcPr>
            <w:tcW w:w="1164" w:type="dxa"/>
            <w:vAlign w:val="center"/>
          </w:tcPr>
          <w:p w14:paraId="66EFB1AF" w14:textId="77777777" w:rsidR="00E90076" w:rsidRPr="00EF7973" w:rsidRDefault="00E90076" w:rsidP="00F568A6">
            <w:pPr>
              <w:pStyle w:val="TAC"/>
            </w:pPr>
            <w:r w:rsidRPr="00EF7973">
              <w:rPr>
                <w:i/>
              </w:rPr>
              <w:t>α</w:t>
            </w:r>
          </w:p>
        </w:tc>
        <w:tc>
          <w:tcPr>
            <w:tcW w:w="850" w:type="dxa"/>
            <w:vAlign w:val="center"/>
          </w:tcPr>
          <w:p w14:paraId="14807BFD" w14:textId="77777777" w:rsidR="00E90076" w:rsidRPr="002A34B3" w:rsidRDefault="00E90076" w:rsidP="00F568A6">
            <w:pPr>
              <w:pStyle w:val="TAC"/>
            </w:pPr>
          </w:p>
        </w:tc>
        <w:tc>
          <w:tcPr>
            <w:tcW w:w="1134" w:type="dxa"/>
            <w:vAlign w:val="center"/>
          </w:tcPr>
          <w:p w14:paraId="20216497" w14:textId="77777777" w:rsidR="00E90076" w:rsidRPr="00EF7973" w:rsidRDefault="00E90076" w:rsidP="00F568A6">
            <w:pPr>
              <w:pStyle w:val="TAC"/>
              <w:rPr>
                <w:lang w:eastAsia="ko-KR"/>
              </w:rPr>
            </w:pPr>
            <w:r w:rsidRPr="00EF7973">
              <w:rPr>
                <w:lang w:eastAsia="ko-KR"/>
              </w:rPr>
              <w:t>1</w:t>
            </w:r>
          </w:p>
        </w:tc>
        <w:tc>
          <w:tcPr>
            <w:tcW w:w="1134" w:type="dxa"/>
            <w:vAlign w:val="center"/>
          </w:tcPr>
          <w:p w14:paraId="3C1CB9DD" w14:textId="77777777" w:rsidR="00E90076" w:rsidRPr="00EF7973" w:rsidRDefault="00E90076" w:rsidP="00F568A6">
            <w:pPr>
              <w:pStyle w:val="TAC"/>
              <w:rPr>
                <w:lang w:eastAsia="ko-KR"/>
              </w:rPr>
            </w:pPr>
            <w:r w:rsidRPr="00EF7973">
              <w:rPr>
                <w:lang w:eastAsia="ko-KR"/>
              </w:rPr>
              <w:t>1</w:t>
            </w:r>
          </w:p>
        </w:tc>
        <w:tc>
          <w:tcPr>
            <w:tcW w:w="1134" w:type="dxa"/>
            <w:vAlign w:val="center"/>
          </w:tcPr>
          <w:p w14:paraId="3513384A" w14:textId="77777777" w:rsidR="00E90076" w:rsidRPr="00EF7973" w:rsidRDefault="00E90076" w:rsidP="00F568A6">
            <w:pPr>
              <w:pStyle w:val="TAC"/>
              <w:rPr>
                <w:lang w:eastAsia="ko-KR"/>
              </w:rPr>
            </w:pPr>
            <w:r w:rsidRPr="00EF7973">
              <w:rPr>
                <w:lang w:eastAsia="ko-KR"/>
              </w:rPr>
              <w:t>1</w:t>
            </w:r>
          </w:p>
        </w:tc>
        <w:tc>
          <w:tcPr>
            <w:tcW w:w="1134" w:type="dxa"/>
            <w:vAlign w:val="center"/>
          </w:tcPr>
          <w:p w14:paraId="3D634307" w14:textId="77777777" w:rsidR="00E90076" w:rsidRPr="004708DD" w:rsidRDefault="00E90076" w:rsidP="00F568A6">
            <w:pPr>
              <w:pStyle w:val="TAC"/>
            </w:pPr>
            <w:r w:rsidRPr="004708DD">
              <w:t>1</w:t>
            </w:r>
          </w:p>
        </w:tc>
        <w:tc>
          <w:tcPr>
            <w:tcW w:w="1129" w:type="dxa"/>
            <w:vAlign w:val="center"/>
          </w:tcPr>
          <w:p w14:paraId="240F3CB6" w14:textId="77777777" w:rsidR="00E90076" w:rsidRPr="002A34B3" w:rsidRDefault="00E90076" w:rsidP="00F568A6">
            <w:pPr>
              <w:pStyle w:val="TAC"/>
            </w:pPr>
            <w:r>
              <w:rPr>
                <w:rFonts w:eastAsia="PMingLiU"/>
                <w:lang w:eastAsia="ko-KR"/>
              </w:rPr>
              <w:t>1</w:t>
            </w:r>
          </w:p>
        </w:tc>
      </w:tr>
      <w:tr w:rsidR="00E90076" w:rsidRPr="007560D8" w14:paraId="3D895CFA" w14:textId="77777777" w:rsidTr="00F568A6">
        <w:trPr>
          <w:trHeight w:val="149"/>
        </w:trPr>
        <w:tc>
          <w:tcPr>
            <w:tcW w:w="1950" w:type="dxa"/>
            <w:vMerge/>
            <w:vAlign w:val="center"/>
          </w:tcPr>
          <w:p w14:paraId="3BC15FCE" w14:textId="77777777" w:rsidR="00E90076" w:rsidRPr="002A34B3" w:rsidRDefault="00E90076" w:rsidP="00F568A6">
            <w:pPr>
              <w:pStyle w:val="TAC"/>
            </w:pPr>
          </w:p>
        </w:tc>
        <w:tc>
          <w:tcPr>
            <w:tcW w:w="1164" w:type="dxa"/>
            <w:vAlign w:val="center"/>
          </w:tcPr>
          <w:p w14:paraId="04852CB1" w14:textId="77777777" w:rsidR="00E90076" w:rsidRPr="00EF7973" w:rsidRDefault="00E90076" w:rsidP="00F568A6">
            <w:pPr>
              <w:pStyle w:val="TAC"/>
            </w:pPr>
            <w:r w:rsidRPr="00EF7973">
              <w:rPr>
                <w:i/>
              </w:rPr>
              <w:t>β</w:t>
            </w:r>
            <w:r w:rsidRPr="00EF7973">
              <w:rPr>
                <w:i/>
                <w:vertAlign w:val="subscript"/>
              </w:rPr>
              <w:t>offset</w:t>
            </w:r>
          </w:p>
        </w:tc>
        <w:tc>
          <w:tcPr>
            <w:tcW w:w="850" w:type="dxa"/>
            <w:vAlign w:val="center"/>
          </w:tcPr>
          <w:p w14:paraId="04104763" w14:textId="77777777" w:rsidR="00E90076" w:rsidRPr="002A34B3" w:rsidRDefault="00E90076" w:rsidP="00F568A6">
            <w:pPr>
              <w:pStyle w:val="TAC"/>
            </w:pPr>
          </w:p>
        </w:tc>
        <w:tc>
          <w:tcPr>
            <w:tcW w:w="1134" w:type="dxa"/>
            <w:vAlign w:val="center"/>
          </w:tcPr>
          <w:p w14:paraId="7F8F6692" w14:textId="77777777" w:rsidR="00E90076" w:rsidRPr="00EF7973" w:rsidRDefault="00E90076" w:rsidP="00F568A6">
            <w:pPr>
              <w:pStyle w:val="TAC"/>
              <w:rPr>
                <w:lang w:eastAsia="ko-KR"/>
              </w:rPr>
            </w:pPr>
            <w:r w:rsidRPr="00EF7973">
              <w:rPr>
                <w:lang w:eastAsia="ko-KR"/>
              </w:rPr>
              <w:t>3.5</w:t>
            </w:r>
          </w:p>
        </w:tc>
        <w:tc>
          <w:tcPr>
            <w:tcW w:w="1134" w:type="dxa"/>
            <w:vAlign w:val="center"/>
          </w:tcPr>
          <w:p w14:paraId="3B5EE56D" w14:textId="77777777" w:rsidR="00E90076" w:rsidRPr="00EF7973" w:rsidRDefault="00E90076" w:rsidP="00F568A6">
            <w:pPr>
              <w:pStyle w:val="TAC"/>
              <w:rPr>
                <w:lang w:eastAsia="ko-KR"/>
              </w:rPr>
            </w:pPr>
            <w:r w:rsidRPr="00EF7973">
              <w:rPr>
                <w:lang w:eastAsia="ko-KR"/>
              </w:rPr>
              <w:t>5</w:t>
            </w:r>
          </w:p>
        </w:tc>
        <w:tc>
          <w:tcPr>
            <w:tcW w:w="1134" w:type="dxa"/>
            <w:vAlign w:val="center"/>
          </w:tcPr>
          <w:p w14:paraId="42946023" w14:textId="77777777" w:rsidR="00E90076" w:rsidRPr="00EF7973" w:rsidRDefault="00E90076" w:rsidP="00F568A6">
            <w:pPr>
              <w:pStyle w:val="TAC"/>
              <w:rPr>
                <w:lang w:eastAsia="ko-KR"/>
              </w:rPr>
            </w:pPr>
            <w:r w:rsidRPr="00EF7973">
              <w:rPr>
                <w:lang w:eastAsia="ko-KR"/>
              </w:rPr>
              <w:t>5</w:t>
            </w:r>
          </w:p>
        </w:tc>
        <w:tc>
          <w:tcPr>
            <w:tcW w:w="1134" w:type="dxa"/>
            <w:vAlign w:val="center"/>
          </w:tcPr>
          <w:p w14:paraId="5138FAE0" w14:textId="77777777" w:rsidR="00E90076" w:rsidRPr="004708DD" w:rsidRDefault="00E90076" w:rsidP="00F568A6">
            <w:pPr>
              <w:pStyle w:val="TAC"/>
            </w:pPr>
            <w:r w:rsidRPr="004708DD">
              <w:t>3.5</w:t>
            </w:r>
          </w:p>
        </w:tc>
        <w:tc>
          <w:tcPr>
            <w:tcW w:w="1129" w:type="dxa"/>
            <w:vAlign w:val="center"/>
          </w:tcPr>
          <w:p w14:paraId="11FD4D40" w14:textId="77777777" w:rsidR="00E90076" w:rsidRPr="002A34B3" w:rsidRDefault="00E90076" w:rsidP="00F568A6">
            <w:pPr>
              <w:pStyle w:val="TAC"/>
            </w:pPr>
            <w:r>
              <w:rPr>
                <w:rFonts w:eastAsia="PMingLiU"/>
                <w:lang w:eastAsia="ko-KR"/>
              </w:rPr>
              <w:t>2.5</w:t>
            </w:r>
          </w:p>
        </w:tc>
      </w:tr>
      <w:tr w:rsidR="00E90076" w:rsidRPr="007560D8" w14:paraId="1677CE46" w14:textId="77777777" w:rsidTr="00F568A6">
        <w:trPr>
          <w:trHeight w:val="149"/>
        </w:trPr>
        <w:tc>
          <w:tcPr>
            <w:tcW w:w="3114" w:type="dxa"/>
            <w:gridSpan w:val="2"/>
            <w:vAlign w:val="center"/>
          </w:tcPr>
          <w:p w14:paraId="59C0BCA8" w14:textId="77777777" w:rsidR="00E90076" w:rsidRPr="002A34B3" w:rsidRDefault="00E90076" w:rsidP="00F568A6">
            <w:pPr>
              <w:pStyle w:val="TAL"/>
            </w:pPr>
            <w:r>
              <w:rPr>
                <w:rFonts w:hint="eastAsia"/>
                <w:lang w:eastAsia="ko-KR"/>
              </w:rPr>
              <w:t>Overhaed for TBS determination</w:t>
            </w:r>
          </w:p>
        </w:tc>
        <w:tc>
          <w:tcPr>
            <w:tcW w:w="850" w:type="dxa"/>
            <w:vAlign w:val="center"/>
          </w:tcPr>
          <w:p w14:paraId="52127111" w14:textId="77777777" w:rsidR="00E90076" w:rsidRPr="002A34B3" w:rsidRDefault="00E90076" w:rsidP="00F568A6">
            <w:pPr>
              <w:pStyle w:val="TAC"/>
            </w:pPr>
          </w:p>
        </w:tc>
        <w:tc>
          <w:tcPr>
            <w:tcW w:w="1134" w:type="dxa"/>
            <w:vAlign w:val="center"/>
          </w:tcPr>
          <w:p w14:paraId="28887291" w14:textId="77777777" w:rsidR="00E90076" w:rsidRPr="00EF7973" w:rsidRDefault="00E90076" w:rsidP="00F568A6">
            <w:pPr>
              <w:pStyle w:val="TAC"/>
              <w:rPr>
                <w:lang w:eastAsia="ko-KR"/>
              </w:rPr>
            </w:pPr>
            <w:r w:rsidRPr="00EF7973">
              <w:rPr>
                <w:rFonts w:hint="eastAsia"/>
                <w:lang w:eastAsia="ko-KR"/>
              </w:rPr>
              <w:t>0</w:t>
            </w:r>
          </w:p>
        </w:tc>
        <w:tc>
          <w:tcPr>
            <w:tcW w:w="1134" w:type="dxa"/>
            <w:vAlign w:val="center"/>
          </w:tcPr>
          <w:p w14:paraId="159FF2E7" w14:textId="77777777" w:rsidR="00E90076" w:rsidRPr="00EF7973" w:rsidRDefault="00E90076" w:rsidP="00F568A6">
            <w:pPr>
              <w:pStyle w:val="TAC"/>
              <w:rPr>
                <w:lang w:eastAsia="ko-KR"/>
              </w:rPr>
            </w:pPr>
            <w:r w:rsidRPr="00EF7973">
              <w:rPr>
                <w:rFonts w:hint="eastAsia"/>
                <w:lang w:eastAsia="ko-KR"/>
              </w:rPr>
              <w:t>0</w:t>
            </w:r>
          </w:p>
        </w:tc>
        <w:tc>
          <w:tcPr>
            <w:tcW w:w="1134" w:type="dxa"/>
            <w:vAlign w:val="center"/>
          </w:tcPr>
          <w:p w14:paraId="343653AC" w14:textId="77777777" w:rsidR="00E90076" w:rsidRPr="00EF7973" w:rsidRDefault="00E90076" w:rsidP="00F568A6">
            <w:pPr>
              <w:pStyle w:val="TAC"/>
              <w:rPr>
                <w:lang w:eastAsia="ko-KR"/>
              </w:rPr>
            </w:pPr>
            <w:r w:rsidRPr="00EF7973">
              <w:rPr>
                <w:rFonts w:hint="eastAsia"/>
                <w:lang w:eastAsia="ko-KR"/>
              </w:rPr>
              <w:t>0</w:t>
            </w:r>
          </w:p>
        </w:tc>
        <w:tc>
          <w:tcPr>
            <w:tcW w:w="1134" w:type="dxa"/>
            <w:vAlign w:val="center"/>
          </w:tcPr>
          <w:p w14:paraId="2334B977" w14:textId="77777777" w:rsidR="00E90076" w:rsidRPr="004708DD" w:rsidRDefault="00E90076" w:rsidP="00F568A6">
            <w:pPr>
              <w:pStyle w:val="TAC"/>
            </w:pPr>
            <w:r w:rsidRPr="004708DD">
              <w:rPr>
                <w:lang w:eastAsia="zh-CN"/>
              </w:rPr>
              <w:t>0</w:t>
            </w:r>
          </w:p>
        </w:tc>
        <w:tc>
          <w:tcPr>
            <w:tcW w:w="1129" w:type="dxa"/>
            <w:vAlign w:val="center"/>
          </w:tcPr>
          <w:p w14:paraId="38BBC4C0" w14:textId="77777777" w:rsidR="00E90076" w:rsidRPr="00ED68E3" w:rsidRDefault="00E90076" w:rsidP="00F568A6">
            <w:pPr>
              <w:pStyle w:val="TAC"/>
              <w:rPr>
                <w:lang w:eastAsia="ko-KR"/>
              </w:rPr>
            </w:pPr>
            <w:r>
              <w:rPr>
                <w:rFonts w:hint="eastAsia"/>
                <w:lang w:eastAsia="ko-KR"/>
              </w:rPr>
              <w:t>0</w:t>
            </w:r>
          </w:p>
        </w:tc>
      </w:tr>
      <w:tr w:rsidR="00E90076" w:rsidRPr="007560D8" w14:paraId="40A982BE" w14:textId="77777777" w:rsidTr="00F568A6">
        <w:trPr>
          <w:trHeight w:val="149"/>
        </w:trPr>
        <w:tc>
          <w:tcPr>
            <w:tcW w:w="3114" w:type="dxa"/>
            <w:gridSpan w:val="2"/>
            <w:vAlign w:val="center"/>
            <w:hideMark/>
          </w:tcPr>
          <w:p w14:paraId="0D3102B6" w14:textId="77777777" w:rsidR="00E90076" w:rsidRPr="002A34B3" w:rsidRDefault="00E90076" w:rsidP="00F568A6">
            <w:pPr>
              <w:pStyle w:val="TAL"/>
            </w:pPr>
            <w:r w:rsidRPr="002A34B3">
              <w:t>Transport Block Size for slot with PSFCH</w:t>
            </w:r>
          </w:p>
        </w:tc>
        <w:tc>
          <w:tcPr>
            <w:tcW w:w="850" w:type="dxa"/>
            <w:vAlign w:val="center"/>
            <w:hideMark/>
          </w:tcPr>
          <w:p w14:paraId="2C41CB32" w14:textId="77777777" w:rsidR="00E90076" w:rsidRPr="002A34B3" w:rsidRDefault="00E90076" w:rsidP="00F568A6">
            <w:pPr>
              <w:pStyle w:val="TAC"/>
            </w:pPr>
            <w:r w:rsidRPr="002A34B3">
              <w:t>Bits</w:t>
            </w:r>
          </w:p>
        </w:tc>
        <w:tc>
          <w:tcPr>
            <w:tcW w:w="1134" w:type="dxa"/>
            <w:vAlign w:val="center"/>
            <w:hideMark/>
          </w:tcPr>
          <w:p w14:paraId="731D1726" w14:textId="77777777" w:rsidR="00E90076" w:rsidRPr="002A34B3" w:rsidRDefault="00E90076" w:rsidP="00F568A6">
            <w:pPr>
              <w:pStyle w:val="TAC"/>
            </w:pPr>
            <w:r w:rsidRPr="002A34B3">
              <w:t>704</w:t>
            </w:r>
          </w:p>
        </w:tc>
        <w:tc>
          <w:tcPr>
            <w:tcW w:w="1134" w:type="dxa"/>
            <w:vAlign w:val="center"/>
          </w:tcPr>
          <w:p w14:paraId="3E0E12C7" w14:textId="77777777" w:rsidR="00E90076" w:rsidRPr="002A34B3" w:rsidRDefault="00E90076" w:rsidP="00F568A6">
            <w:pPr>
              <w:pStyle w:val="TAC"/>
            </w:pPr>
            <w:r w:rsidRPr="002A34B3">
              <w:rPr>
                <w:rFonts w:eastAsia="Malgun Gothic"/>
                <w:color w:val="000000"/>
              </w:rPr>
              <w:t>1800</w:t>
            </w:r>
          </w:p>
        </w:tc>
        <w:tc>
          <w:tcPr>
            <w:tcW w:w="1134" w:type="dxa"/>
            <w:vAlign w:val="center"/>
          </w:tcPr>
          <w:p w14:paraId="3CF32D71" w14:textId="77777777" w:rsidR="00E90076" w:rsidRPr="002A34B3" w:rsidRDefault="00E90076" w:rsidP="00F568A6">
            <w:pPr>
              <w:pStyle w:val="TAC"/>
            </w:pPr>
            <w:r w:rsidRPr="002A34B3">
              <w:rPr>
                <w:rFonts w:eastAsia="Malgun Gothic"/>
                <w:color w:val="000000"/>
              </w:rPr>
              <w:t>984</w:t>
            </w:r>
          </w:p>
        </w:tc>
        <w:tc>
          <w:tcPr>
            <w:tcW w:w="1134" w:type="dxa"/>
            <w:vAlign w:val="center"/>
          </w:tcPr>
          <w:p w14:paraId="58231706" w14:textId="77777777" w:rsidR="00E90076" w:rsidRPr="004708DD" w:rsidRDefault="00E90076" w:rsidP="00F568A6">
            <w:pPr>
              <w:pStyle w:val="TAC"/>
            </w:pPr>
            <w:r w:rsidRPr="004708DD">
              <w:rPr>
                <w:lang w:eastAsia="zh-CN"/>
              </w:rPr>
              <w:t>208</w:t>
            </w:r>
          </w:p>
        </w:tc>
        <w:tc>
          <w:tcPr>
            <w:tcW w:w="1129" w:type="dxa"/>
            <w:vAlign w:val="center"/>
          </w:tcPr>
          <w:p w14:paraId="55372C40" w14:textId="77777777" w:rsidR="00E90076" w:rsidRPr="00ED68E3" w:rsidRDefault="00E90076" w:rsidP="00F568A6">
            <w:pPr>
              <w:pStyle w:val="TAC"/>
              <w:rPr>
                <w:lang w:eastAsia="ko-KR"/>
              </w:rPr>
            </w:pPr>
            <w:r>
              <w:rPr>
                <w:rFonts w:hint="eastAsia"/>
                <w:lang w:eastAsia="ko-KR"/>
              </w:rPr>
              <w:t>3496</w:t>
            </w:r>
          </w:p>
        </w:tc>
      </w:tr>
      <w:tr w:rsidR="00E90076" w:rsidRPr="007560D8" w14:paraId="43823376" w14:textId="77777777" w:rsidTr="00F568A6">
        <w:trPr>
          <w:trHeight w:val="345"/>
        </w:trPr>
        <w:tc>
          <w:tcPr>
            <w:tcW w:w="3114" w:type="dxa"/>
            <w:gridSpan w:val="2"/>
            <w:vAlign w:val="center"/>
            <w:hideMark/>
          </w:tcPr>
          <w:p w14:paraId="420997A7" w14:textId="77777777" w:rsidR="00E90076" w:rsidRPr="002A34B3" w:rsidRDefault="00E90076" w:rsidP="00F568A6">
            <w:pPr>
              <w:pStyle w:val="TAL"/>
            </w:pPr>
            <w:r w:rsidRPr="002A34B3">
              <w:t>Transport Block Size for slot without PSFCH</w:t>
            </w:r>
          </w:p>
        </w:tc>
        <w:tc>
          <w:tcPr>
            <w:tcW w:w="850" w:type="dxa"/>
            <w:vAlign w:val="center"/>
            <w:hideMark/>
          </w:tcPr>
          <w:p w14:paraId="050BB957" w14:textId="77777777" w:rsidR="00E90076" w:rsidRPr="002A34B3" w:rsidRDefault="00E90076" w:rsidP="00F568A6">
            <w:pPr>
              <w:pStyle w:val="TAC"/>
            </w:pPr>
            <w:r w:rsidRPr="002A34B3">
              <w:t>Bits</w:t>
            </w:r>
          </w:p>
        </w:tc>
        <w:tc>
          <w:tcPr>
            <w:tcW w:w="1134" w:type="dxa"/>
            <w:vAlign w:val="center"/>
            <w:hideMark/>
          </w:tcPr>
          <w:p w14:paraId="2DD1DFA6" w14:textId="77777777" w:rsidR="00E90076" w:rsidRPr="002A34B3" w:rsidRDefault="00E90076" w:rsidP="00F568A6">
            <w:pPr>
              <w:pStyle w:val="TAC"/>
            </w:pPr>
            <w:r w:rsidRPr="002A34B3">
              <w:t>1128</w:t>
            </w:r>
          </w:p>
        </w:tc>
        <w:tc>
          <w:tcPr>
            <w:tcW w:w="1134" w:type="dxa"/>
            <w:vAlign w:val="center"/>
          </w:tcPr>
          <w:p w14:paraId="677DC11D" w14:textId="77777777" w:rsidR="00E90076" w:rsidRPr="002A34B3" w:rsidRDefault="00E90076" w:rsidP="00F568A6">
            <w:pPr>
              <w:pStyle w:val="TAC"/>
            </w:pPr>
            <w:r w:rsidRPr="002A34B3">
              <w:rPr>
                <w:rFonts w:eastAsia="Malgun Gothic"/>
                <w:color w:val="000000"/>
              </w:rPr>
              <w:t>2856</w:t>
            </w:r>
          </w:p>
        </w:tc>
        <w:tc>
          <w:tcPr>
            <w:tcW w:w="1134" w:type="dxa"/>
            <w:vAlign w:val="center"/>
          </w:tcPr>
          <w:p w14:paraId="5E665F42" w14:textId="77777777" w:rsidR="00E90076" w:rsidRPr="002A34B3" w:rsidRDefault="00E90076" w:rsidP="00F568A6">
            <w:pPr>
              <w:pStyle w:val="TAC"/>
            </w:pPr>
            <w:r w:rsidRPr="002A34B3">
              <w:rPr>
                <w:rFonts w:eastAsia="Malgun Gothic"/>
                <w:color w:val="000000"/>
              </w:rPr>
              <w:t>1928</w:t>
            </w:r>
          </w:p>
        </w:tc>
        <w:tc>
          <w:tcPr>
            <w:tcW w:w="1134" w:type="dxa"/>
            <w:vAlign w:val="center"/>
          </w:tcPr>
          <w:p w14:paraId="18614C22" w14:textId="77777777" w:rsidR="00E90076" w:rsidRPr="004708DD" w:rsidRDefault="00E90076" w:rsidP="00F568A6">
            <w:pPr>
              <w:pStyle w:val="TAC"/>
            </w:pPr>
            <w:r w:rsidRPr="004708DD">
              <w:t>432</w:t>
            </w:r>
          </w:p>
        </w:tc>
        <w:tc>
          <w:tcPr>
            <w:tcW w:w="1129" w:type="dxa"/>
            <w:vAlign w:val="center"/>
          </w:tcPr>
          <w:p w14:paraId="67B27011" w14:textId="77777777" w:rsidR="00E90076" w:rsidRPr="00ED68E3" w:rsidRDefault="00E90076" w:rsidP="00F568A6">
            <w:pPr>
              <w:pStyle w:val="TAC"/>
              <w:rPr>
                <w:lang w:eastAsia="ko-KR"/>
              </w:rPr>
            </w:pPr>
            <w:r>
              <w:rPr>
                <w:rFonts w:hint="eastAsia"/>
                <w:lang w:eastAsia="ko-KR"/>
              </w:rPr>
              <w:t>-</w:t>
            </w:r>
          </w:p>
        </w:tc>
      </w:tr>
      <w:tr w:rsidR="00E90076" w:rsidRPr="007560D8" w14:paraId="403B494D" w14:textId="77777777" w:rsidTr="00F568A6">
        <w:trPr>
          <w:trHeight w:val="56"/>
        </w:trPr>
        <w:tc>
          <w:tcPr>
            <w:tcW w:w="3114" w:type="dxa"/>
            <w:gridSpan w:val="2"/>
            <w:vAlign w:val="center"/>
            <w:hideMark/>
          </w:tcPr>
          <w:p w14:paraId="74FD164C" w14:textId="77777777" w:rsidR="00E90076" w:rsidRPr="002A34B3" w:rsidRDefault="00E90076" w:rsidP="00F568A6">
            <w:pPr>
              <w:pStyle w:val="TAL"/>
            </w:pPr>
            <w:r w:rsidRPr="002A34B3">
              <w:t>Transport block CRC</w:t>
            </w:r>
          </w:p>
        </w:tc>
        <w:tc>
          <w:tcPr>
            <w:tcW w:w="850" w:type="dxa"/>
            <w:vAlign w:val="center"/>
            <w:hideMark/>
          </w:tcPr>
          <w:p w14:paraId="2C4D590C" w14:textId="77777777" w:rsidR="00E90076" w:rsidRPr="002A34B3" w:rsidRDefault="00E90076" w:rsidP="00F568A6">
            <w:pPr>
              <w:pStyle w:val="TAC"/>
            </w:pPr>
            <w:r w:rsidRPr="002A34B3">
              <w:t>Bits</w:t>
            </w:r>
          </w:p>
        </w:tc>
        <w:tc>
          <w:tcPr>
            <w:tcW w:w="1134" w:type="dxa"/>
            <w:vAlign w:val="center"/>
            <w:hideMark/>
          </w:tcPr>
          <w:p w14:paraId="2E5DE984" w14:textId="77777777" w:rsidR="00E90076" w:rsidRPr="002A34B3" w:rsidRDefault="00E90076" w:rsidP="00F568A6">
            <w:pPr>
              <w:pStyle w:val="TAC"/>
            </w:pPr>
            <w:r w:rsidRPr="002A34B3">
              <w:t>24</w:t>
            </w:r>
          </w:p>
        </w:tc>
        <w:tc>
          <w:tcPr>
            <w:tcW w:w="1134" w:type="dxa"/>
            <w:vAlign w:val="center"/>
          </w:tcPr>
          <w:p w14:paraId="63D443B8" w14:textId="77777777" w:rsidR="00E90076" w:rsidRPr="002A34B3" w:rsidRDefault="00E90076" w:rsidP="00F568A6">
            <w:pPr>
              <w:pStyle w:val="TAC"/>
            </w:pPr>
            <w:r w:rsidRPr="002A34B3">
              <w:rPr>
                <w:lang w:eastAsia="ko-KR"/>
              </w:rPr>
              <w:t>24</w:t>
            </w:r>
          </w:p>
        </w:tc>
        <w:tc>
          <w:tcPr>
            <w:tcW w:w="1134" w:type="dxa"/>
            <w:vAlign w:val="center"/>
          </w:tcPr>
          <w:p w14:paraId="6136D0B8" w14:textId="77777777" w:rsidR="00E90076" w:rsidRPr="002A34B3" w:rsidRDefault="00E90076" w:rsidP="00F568A6">
            <w:pPr>
              <w:pStyle w:val="TAC"/>
              <w:rPr>
                <w:lang w:eastAsia="ko-KR"/>
              </w:rPr>
            </w:pPr>
            <w:r w:rsidRPr="002A34B3">
              <w:rPr>
                <w:lang w:eastAsia="ko-KR"/>
              </w:rPr>
              <w:t>24</w:t>
            </w:r>
          </w:p>
        </w:tc>
        <w:tc>
          <w:tcPr>
            <w:tcW w:w="1134" w:type="dxa"/>
            <w:vAlign w:val="center"/>
          </w:tcPr>
          <w:p w14:paraId="0EF20BBF" w14:textId="77777777" w:rsidR="00E90076" w:rsidRPr="004708DD" w:rsidRDefault="00E90076" w:rsidP="00F568A6">
            <w:pPr>
              <w:pStyle w:val="TAC"/>
            </w:pPr>
            <w:r w:rsidRPr="004708DD">
              <w:rPr>
                <w:lang w:eastAsia="zh-CN"/>
              </w:rPr>
              <w:t>24</w:t>
            </w:r>
          </w:p>
        </w:tc>
        <w:tc>
          <w:tcPr>
            <w:tcW w:w="1129" w:type="dxa"/>
            <w:vAlign w:val="center"/>
          </w:tcPr>
          <w:p w14:paraId="76B95D40" w14:textId="77777777" w:rsidR="00E90076" w:rsidRPr="00ED68E3" w:rsidRDefault="00E90076" w:rsidP="00F568A6">
            <w:pPr>
              <w:pStyle w:val="TAC"/>
              <w:rPr>
                <w:lang w:eastAsia="ko-KR"/>
              </w:rPr>
            </w:pPr>
            <w:r>
              <w:rPr>
                <w:lang w:eastAsia="ko-KR"/>
              </w:rPr>
              <w:t>16</w:t>
            </w:r>
          </w:p>
        </w:tc>
      </w:tr>
      <w:tr w:rsidR="00E90076" w:rsidRPr="007560D8" w14:paraId="2F1647B2" w14:textId="77777777" w:rsidTr="00F568A6">
        <w:trPr>
          <w:trHeight w:val="56"/>
        </w:trPr>
        <w:tc>
          <w:tcPr>
            <w:tcW w:w="3114" w:type="dxa"/>
            <w:gridSpan w:val="2"/>
            <w:vAlign w:val="center"/>
            <w:hideMark/>
          </w:tcPr>
          <w:p w14:paraId="3D77DBED" w14:textId="77777777" w:rsidR="00E90076" w:rsidRPr="002A34B3" w:rsidRDefault="00E90076" w:rsidP="00F568A6">
            <w:pPr>
              <w:pStyle w:val="TAL"/>
            </w:pPr>
            <w:r w:rsidRPr="002A34B3">
              <w:t>Maximum number of HARQ transmissions</w:t>
            </w:r>
          </w:p>
        </w:tc>
        <w:tc>
          <w:tcPr>
            <w:tcW w:w="850" w:type="dxa"/>
            <w:vAlign w:val="center"/>
            <w:hideMark/>
          </w:tcPr>
          <w:p w14:paraId="3A3CDB7B" w14:textId="77777777" w:rsidR="00E90076" w:rsidRPr="002A34B3" w:rsidRDefault="00E90076" w:rsidP="00F568A6">
            <w:pPr>
              <w:pStyle w:val="TAC"/>
            </w:pPr>
          </w:p>
        </w:tc>
        <w:tc>
          <w:tcPr>
            <w:tcW w:w="1134" w:type="dxa"/>
            <w:vAlign w:val="center"/>
            <w:hideMark/>
          </w:tcPr>
          <w:p w14:paraId="4BBCC2FE" w14:textId="77777777" w:rsidR="00E90076" w:rsidRPr="002A34B3" w:rsidRDefault="00E90076" w:rsidP="00F568A6">
            <w:pPr>
              <w:pStyle w:val="TAC"/>
            </w:pPr>
            <w:r w:rsidRPr="002A34B3">
              <w:t>1</w:t>
            </w:r>
          </w:p>
        </w:tc>
        <w:tc>
          <w:tcPr>
            <w:tcW w:w="1134" w:type="dxa"/>
            <w:vAlign w:val="center"/>
          </w:tcPr>
          <w:p w14:paraId="239164CA" w14:textId="77777777" w:rsidR="00E90076" w:rsidRPr="002A34B3" w:rsidRDefault="00E90076" w:rsidP="00F568A6">
            <w:pPr>
              <w:pStyle w:val="TAC"/>
            </w:pPr>
            <w:r w:rsidRPr="002A34B3">
              <w:rPr>
                <w:lang w:eastAsia="ko-KR"/>
              </w:rPr>
              <w:t>1</w:t>
            </w:r>
          </w:p>
        </w:tc>
        <w:tc>
          <w:tcPr>
            <w:tcW w:w="1134" w:type="dxa"/>
            <w:vAlign w:val="center"/>
          </w:tcPr>
          <w:p w14:paraId="1BD45D0C" w14:textId="77777777" w:rsidR="00E90076" w:rsidRPr="002A34B3" w:rsidRDefault="00E90076" w:rsidP="00F568A6">
            <w:pPr>
              <w:pStyle w:val="TAC"/>
              <w:rPr>
                <w:lang w:eastAsia="ko-KR"/>
              </w:rPr>
            </w:pPr>
            <w:r w:rsidRPr="002A34B3">
              <w:rPr>
                <w:lang w:eastAsia="ko-KR"/>
              </w:rPr>
              <w:t>1</w:t>
            </w:r>
          </w:p>
        </w:tc>
        <w:tc>
          <w:tcPr>
            <w:tcW w:w="1134" w:type="dxa"/>
            <w:vAlign w:val="center"/>
          </w:tcPr>
          <w:p w14:paraId="3D0249A9" w14:textId="77777777" w:rsidR="00E90076" w:rsidRPr="004708DD" w:rsidRDefault="00E90076" w:rsidP="00F568A6">
            <w:pPr>
              <w:pStyle w:val="TAC"/>
            </w:pPr>
            <w:r w:rsidRPr="004708DD">
              <w:rPr>
                <w:lang w:eastAsia="zh-CN"/>
              </w:rPr>
              <w:t>1</w:t>
            </w:r>
          </w:p>
        </w:tc>
        <w:tc>
          <w:tcPr>
            <w:tcW w:w="1129" w:type="dxa"/>
            <w:vAlign w:val="center"/>
          </w:tcPr>
          <w:p w14:paraId="1BD0A9FE" w14:textId="77777777" w:rsidR="00E90076" w:rsidRPr="00ED68E3" w:rsidRDefault="00E90076" w:rsidP="00F568A6">
            <w:pPr>
              <w:pStyle w:val="TAC"/>
              <w:rPr>
                <w:lang w:eastAsia="ko-KR"/>
              </w:rPr>
            </w:pPr>
            <w:r>
              <w:rPr>
                <w:rFonts w:hint="eastAsia"/>
                <w:lang w:eastAsia="ko-KR"/>
              </w:rPr>
              <w:t>2</w:t>
            </w:r>
          </w:p>
        </w:tc>
      </w:tr>
      <w:tr w:rsidR="00E90076" w:rsidRPr="007560D8" w14:paraId="7600DF6B" w14:textId="77777777" w:rsidTr="00F568A6">
        <w:trPr>
          <w:trHeight w:val="56"/>
        </w:trPr>
        <w:tc>
          <w:tcPr>
            <w:tcW w:w="3114" w:type="dxa"/>
            <w:gridSpan w:val="2"/>
            <w:vAlign w:val="center"/>
            <w:hideMark/>
          </w:tcPr>
          <w:p w14:paraId="04C94A04" w14:textId="77777777" w:rsidR="00E90076" w:rsidRPr="002A34B3" w:rsidRDefault="00E90076" w:rsidP="00F568A6">
            <w:pPr>
              <w:pStyle w:val="TAL"/>
            </w:pPr>
            <w:r w:rsidRPr="002A34B3">
              <w:t>Binary Channel Bits for slots with PSFCH</w:t>
            </w:r>
          </w:p>
        </w:tc>
        <w:tc>
          <w:tcPr>
            <w:tcW w:w="850" w:type="dxa"/>
            <w:vAlign w:val="center"/>
            <w:hideMark/>
          </w:tcPr>
          <w:p w14:paraId="39292078" w14:textId="77777777" w:rsidR="00E90076" w:rsidRPr="002A34B3" w:rsidRDefault="00E90076" w:rsidP="00F568A6">
            <w:pPr>
              <w:pStyle w:val="TAC"/>
            </w:pPr>
          </w:p>
        </w:tc>
        <w:tc>
          <w:tcPr>
            <w:tcW w:w="1134" w:type="dxa"/>
            <w:vAlign w:val="center"/>
            <w:hideMark/>
          </w:tcPr>
          <w:p w14:paraId="79CF6B17" w14:textId="77777777" w:rsidR="00E90076" w:rsidRPr="002A34B3" w:rsidRDefault="00E90076" w:rsidP="00F568A6">
            <w:pPr>
              <w:pStyle w:val="TAC"/>
            </w:pPr>
            <w:r w:rsidRPr="002A34B3">
              <w:t>2304</w:t>
            </w:r>
          </w:p>
        </w:tc>
        <w:tc>
          <w:tcPr>
            <w:tcW w:w="1134" w:type="dxa"/>
            <w:vAlign w:val="center"/>
          </w:tcPr>
          <w:p w14:paraId="254C46D8" w14:textId="77777777" w:rsidR="00E90076" w:rsidRPr="002A34B3" w:rsidRDefault="00E90076" w:rsidP="00F568A6">
            <w:pPr>
              <w:pStyle w:val="TAC"/>
            </w:pPr>
            <w:r>
              <w:rPr>
                <w:rFonts w:eastAsia="Malgun Gothic"/>
                <w:color w:val="000000"/>
              </w:rPr>
              <w:t>4848</w:t>
            </w:r>
          </w:p>
        </w:tc>
        <w:tc>
          <w:tcPr>
            <w:tcW w:w="1134" w:type="dxa"/>
            <w:vAlign w:val="center"/>
          </w:tcPr>
          <w:p w14:paraId="7A469F1D" w14:textId="77777777" w:rsidR="00E90076" w:rsidRPr="002A34B3" w:rsidRDefault="00E90076" w:rsidP="00F568A6">
            <w:pPr>
              <w:pStyle w:val="TAC"/>
            </w:pPr>
            <w:r w:rsidRPr="002A34B3">
              <w:rPr>
                <w:rFonts w:eastAsia="Malgun Gothic"/>
                <w:color w:val="000000"/>
              </w:rPr>
              <w:t>2232</w:t>
            </w:r>
          </w:p>
        </w:tc>
        <w:tc>
          <w:tcPr>
            <w:tcW w:w="1134" w:type="dxa"/>
            <w:vAlign w:val="center"/>
          </w:tcPr>
          <w:p w14:paraId="025302CA" w14:textId="77777777" w:rsidR="00E90076" w:rsidRPr="004708DD" w:rsidRDefault="00E90076" w:rsidP="00F568A6">
            <w:pPr>
              <w:pStyle w:val="TAC"/>
            </w:pPr>
            <w:r w:rsidRPr="004708DD">
              <w:rPr>
                <w:lang w:eastAsia="zh-CN"/>
              </w:rPr>
              <w:t>744</w:t>
            </w:r>
          </w:p>
        </w:tc>
        <w:tc>
          <w:tcPr>
            <w:tcW w:w="1129" w:type="dxa"/>
            <w:vAlign w:val="center"/>
          </w:tcPr>
          <w:p w14:paraId="459EBE8C" w14:textId="77777777" w:rsidR="00E90076" w:rsidRPr="00ED68E3" w:rsidRDefault="00E90076" w:rsidP="00F568A6">
            <w:pPr>
              <w:pStyle w:val="TAC"/>
              <w:rPr>
                <w:lang w:eastAsia="ko-KR"/>
              </w:rPr>
            </w:pPr>
            <w:r>
              <w:rPr>
                <w:rFonts w:hint="eastAsia"/>
                <w:lang w:eastAsia="ko-KR"/>
              </w:rPr>
              <w:t>3816</w:t>
            </w:r>
          </w:p>
        </w:tc>
      </w:tr>
      <w:tr w:rsidR="00E90076" w:rsidRPr="007560D8" w14:paraId="60B1EED3" w14:textId="77777777" w:rsidTr="00F568A6">
        <w:trPr>
          <w:trHeight w:val="341"/>
        </w:trPr>
        <w:tc>
          <w:tcPr>
            <w:tcW w:w="3114" w:type="dxa"/>
            <w:gridSpan w:val="2"/>
            <w:vAlign w:val="center"/>
            <w:hideMark/>
          </w:tcPr>
          <w:p w14:paraId="1A88058F" w14:textId="77777777" w:rsidR="00E90076" w:rsidRPr="002A34B3" w:rsidRDefault="00E90076" w:rsidP="00F568A6">
            <w:pPr>
              <w:pStyle w:val="TAL"/>
            </w:pPr>
            <w:r w:rsidRPr="002A34B3">
              <w:t>Binary Channel Bits for slots without PSFCH</w:t>
            </w:r>
          </w:p>
        </w:tc>
        <w:tc>
          <w:tcPr>
            <w:tcW w:w="850" w:type="dxa"/>
            <w:vAlign w:val="center"/>
            <w:hideMark/>
          </w:tcPr>
          <w:p w14:paraId="6F49F1D3" w14:textId="77777777" w:rsidR="00E90076" w:rsidRPr="002A34B3" w:rsidRDefault="00E90076" w:rsidP="00F568A6">
            <w:pPr>
              <w:pStyle w:val="TAC"/>
            </w:pPr>
            <w:r w:rsidRPr="002A34B3">
              <w:t>Bits</w:t>
            </w:r>
          </w:p>
        </w:tc>
        <w:tc>
          <w:tcPr>
            <w:tcW w:w="1134" w:type="dxa"/>
            <w:vAlign w:val="center"/>
            <w:hideMark/>
          </w:tcPr>
          <w:p w14:paraId="02CF124F" w14:textId="77777777" w:rsidR="00E90076" w:rsidRPr="002A34B3" w:rsidRDefault="00E90076" w:rsidP="00F568A6">
            <w:pPr>
              <w:pStyle w:val="TAC"/>
            </w:pPr>
            <w:r>
              <w:t>3744</w:t>
            </w:r>
          </w:p>
        </w:tc>
        <w:tc>
          <w:tcPr>
            <w:tcW w:w="1134" w:type="dxa"/>
            <w:vAlign w:val="center"/>
          </w:tcPr>
          <w:p w14:paraId="5CFE0E7B" w14:textId="77777777" w:rsidR="00E90076" w:rsidRPr="002A34B3" w:rsidRDefault="00E90076" w:rsidP="00F568A6">
            <w:pPr>
              <w:pStyle w:val="TAC"/>
            </w:pPr>
            <w:r w:rsidRPr="002A34B3">
              <w:rPr>
                <w:rFonts w:eastAsia="Malgun Gothic"/>
                <w:color w:val="000000"/>
              </w:rPr>
              <w:t>7728</w:t>
            </w:r>
          </w:p>
        </w:tc>
        <w:tc>
          <w:tcPr>
            <w:tcW w:w="1134" w:type="dxa"/>
            <w:vAlign w:val="center"/>
          </w:tcPr>
          <w:p w14:paraId="197E5DDA" w14:textId="77777777" w:rsidR="00E90076" w:rsidRPr="002A34B3" w:rsidRDefault="00E90076" w:rsidP="00F568A6">
            <w:pPr>
              <w:pStyle w:val="TAC"/>
            </w:pPr>
            <w:r w:rsidRPr="002A34B3">
              <w:rPr>
                <w:rFonts w:eastAsia="Malgun Gothic"/>
                <w:color w:val="000000"/>
              </w:rPr>
              <w:t>4392</w:t>
            </w:r>
          </w:p>
        </w:tc>
        <w:tc>
          <w:tcPr>
            <w:tcW w:w="1134" w:type="dxa"/>
            <w:vAlign w:val="center"/>
          </w:tcPr>
          <w:p w14:paraId="1FE34485" w14:textId="77777777" w:rsidR="00E90076" w:rsidRPr="004708DD" w:rsidRDefault="00E90076" w:rsidP="00F568A6">
            <w:pPr>
              <w:pStyle w:val="TAC"/>
            </w:pPr>
            <w:r w:rsidRPr="004708DD">
              <w:t>1464</w:t>
            </w:r>
          </w:p>
        </w:tc>
        <w:tc>
          <w:tcPr>
            <w:tcW w:w="1129" w:type="dxa"/>
            <w:vAlign w:val="center"/>
          </w:tcPr>
          <w:p w14:paraId="6CC8715D" w14:textId="77777777" w:rsidR="00E90076" w:rsidRPr="00ED68E3" w:rsidRDefault="00E90076" w:rsidP="00F568A6">
            <w:pPr>
              <w:pStyle w:val="TAC"/>
              <w:rPr>
                <w:lang w:eastAsia="ko-KR"/>
              </w:rPr>
            </w:pPr>
            <w:r>
              <w:rPr>
                <w:rFonts w:hint="eastAsia"/>
                <w:lang w:eastAsia="ko-KR"/>
              </w:rPr>
              <w:t>-</w:t>
            </w:r>
          </w:p>
        </w:tc>
      </w:tr>
      <w:tr w:rsidR="00E90076" w:rsidRPr="007560D8" w14:paraId="71278AEC" w14:textId="77777777" w:rsidTr="00F568A6">
        <w:trPr>
          <w:trHeight w:val="345"/>
        </w:trPr>
        <w:tc>
          <w:tcPr>
            <w:tcW w:w="9629" w:type="dxa"/>
            <w:gridSpan w:val="8"/>
            <w:vAlign w:val="center"/>
          </w:tcPr>
          <w:p w14:paraId="58BF5E98" w14:textId="77777777" w:rsidR="00E90076" w:rsidRDefault="00E90076" w:rsidP="00F568A6">
            <w:pPr>
              <w:pStyle w:val="TAN"/>
              <w:rPr>
                <w:ins w:id="36" w:author="Huawei" w:date="2023-01-31T17:25:00Z"/>
              </w:rPr>
            </w:pPr>
            <w:r w:rsidRPr="00EC5B4E">
              <w:t>N</w:t>
            </w:r>
            <w:r>
              <w:t>ote</w:t>
            </w:r>
            <w:r w:rsidRPr="00EC5B4E">
              <w:t xml:space="preserve"> 1:</w:t>
            </w:r>
            <w:r w:rsidRPr="00EC5B4E">
              <w:tab/>
            </w:r>
            <w:r w:rsidRPr="002A34B3">
              <w:t>OFDM symbols is for PSCCH/PSSCH transmission not including first symbol (AGC), PSFCH symbols, and guard symbols</w:t>
            </w:r>
            <w:r>
              <w:t>.</w:t>
            </w:r>
          </w:p>
          <w:p w14:paraId="2524002D" w14:textId="1B332985" w:rsidR="003B0570" w:rsidRPr="002A34B3" w:rsidRDefault="003B0570" w:rsidP="003B0570">
            <w:pPr>
              <w:pStyle w:val="TAN"/>
            </w:pPr>
            <w:ins w:id="37" w:author="Huawei" w:date="2023-01-31T17:25:00Z">
              <w:r>
                <w:t>Note 2:</w:t>
              </w:r>
            </w:ins>
            <w:ins w:id="38" w:author="Huawei" w:date="2023-01-31T17:26:00Z">
              <w:r w:rsidRPr="00EC5B4E">
                <w:t xml:space="preserve"> </w:t>
              </w:r>
              <w:r w:rsidRPr="00EC5B4E">
                <w:tab/>
              </w:r>
              <w:r w:rsidRPr="002A34B3">
                <w:t>OFDM symbols is for PSCCH/PSSCH transmission no</w:t>
              </w:r>
              <w:r>
                <w:t>t including first symbol (AGC)</w:t>
              </w:r>
              <w:r w:rsidRPr="002A34B3">
                <w:t xml:space="preserve"> and guard symbols</w:t>
              </w:r>
              <w:r>
                <w:t>.</w:t>
              </w:r>
            </w:ins>
          </w:p>
        </w:tc>
      </w:tr>
    </w:tbl>
    <w:p w14:paraId="01ED3CDC" w14:textId="77777777" w:rsidR="00A67AF1" w:rsidRPr="00E90076" w:rsidRDefault="00A67AF1" w:rsidP="00A67AF1">
      <w:pPr>
        <w:rPr>
          <w:lang w:eastAsia="zh-CN"/>
        </w:rPr>
      </w:pPr>
    </w:p>
    <w:sectPr w:rsidR="00A67AF1" w:rsidRPr="00E900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087DF" w14:textId="77777777" w:rsidR="00751C25" w:rsidRDefault="00751C25">
      <w:r>
        <w:separator/>
      </w:r>
    </w:p>
  </w:endnote>
  <w:endnote w:type="continuationSeparator" w:id="0">
    <w:p w14:paraId="2470A510" w14:textId="77777777" w:rsidR="00751C25" w:rsidRDefault="00751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AF37A" w14:textId="77777777" w:rsidR="00751C25" w:rsidRDefault="00751C25">
      <w:r>
        <w:separator/>
      </w:r>
    </w:p>
  </w:footnote>
  <w:footnote w:type="continuationSeparator" w:id="0">
    <w:p w14:paraId="6D4D631F" w14:textId="77777777" w:rsidR="00751C25" w:rsidRDefault="00751C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1778"/>
    <w:rsid w:val="00022E4A"/>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308E2"/>
    <w:rsid w:val="003609EF"/>
    <w:rsid w:val="0036231A"/>
    <w:rsid w:val="00374DD4"/>
    <w:rsid w:val="003B0570"/>
    <w:rsid w:val="003E1A36"/>
    <w:rsid w:val="00410371"/>
    <w:rsid w:val="004242F1"/>
    <w:rsid w:val="00430B90"/>
    <w:rsid w:val="004B75B7"/>
    <w:rsid w:val="004E47FD"/>
    <w:rsid w:val="00504B41"/>
    <w:rsid w:val="005141D9"/>
    <w:rsid w:val="0051580D"/>
    <w:rsid w:val="005226F0"/>
    <w:rsid w:val="005249A5"/>
    <w:rsid w:val="005277EF"/>
    <w:rsid w:val="00547111"/>
    <w:rsid w:val="00592D74"/>
    <w:rsid w:val="005E2C44"/>
    <w:rsid w:val="00621188"/>
    <w:rsid w:val="006257ED"/>
    <w:rsid w:val="006400C4"/>
    <w:rsid w:val="00653DE4"/>
    <w:rsid w:val="00665C47"/>
    <w:rsid w:val="00695808"/>
    <w:rsid w:val="006B46FB"/>
    <w:rsid w:val="006E21FB"/>
    <w:rsid w:val="00701299"/>
    <w:rsid w:val="00707419"/>
    <w:rsid w:val="00751C25"/>
    <w:rsid w:val="00792342"/>
    <w:rsid w:val="007977A8"/>
    <w:rsid w:val="007B512A"/>
    <w:rsid w:val="007B769F"/>
    <w:rsid w:val="007C2097"/>
    <w:rsid w:val="007D004A"/>
    <w:rsid w:val="007D59CA"/>
    <w:rsid w:val="007D6A07"/>
    <w:rsid w:val="007F7259"/>
    <w:rsid w:val="008040A8"/>
    <w:rsid w:val="008279FA"/>
    <w:rsid w:val="00853E43"/>
    <w:rsid w:val="008626E7"/>
    <w:rsid w:val="00870EE7"/>
    <w:rsid w:val="008863B9"/>
    <w:rsid w:val="008A45A6"/>
    <w:rsid w:val="008D3CCC"/>
    <w:rsid w:val="008F3789"/>
    <w:rsid w:val="008F686C"/>
    <w:rsid w:val="009148DE"/>
    <w:rsid w:val="00941E30"/>
    <w:rsid w:val="009777D9"/>
    <w:rsid w:val="009842EB"/>
    <w:rsid w:val="00987F7D"/>
    <w:rsid w:val="00991B88"/>
    <w:rsid w:val="009A5753"/>
    <w:rsid w:val="009A579D"/>
    <w:rsid w:val="009A7447"/>
    <w:rsid w:val="009A7F21"/>
    <w:rsid w:val="009C1AE8"/>
    <w:rsid w:val="009E3297"/>
    <w:rsid w:val="009F734F"/>
    <w:rsid w:val="00A246B6"/>
    <w:rsid w:val="00A47E70"/>
    <w:rsid w:val="00A50CF0"/>
    <w:rsid w:val="00A67AF1"/>
    <w:rsid w:val="00A7671C"/>
    <w:rsid w:val="00AA2CBC"/>
    <w:rsid w:val="00AB11EA"/>
    <w:rsid w:val="00AC5820"/>
    <w:rsid w:val="00AD1CD8"/>
    <w:rsid w:val="00AD44E3"/>
    <w:rsid w:val="00B258BB"/>
    <w:rsid w:val="00B503BC"/>
    <w:rsid w:val="00B67B97"/>
    <w:rsid w:val="00B77E92"/>
    <w:rsid w:val="00B968C8"/>
    <w:rsid w:val="00BA3EC5"/>
    <w:rsid w:val="00BA51D9"/>
    <w:rsid w:val="00BB5DFC"/>
    <w:rsid w:val="00BB6348"/>
    <w:rsid w:val="00BC547A"/>
    <w:rsid w:val="00BD279D"/>
    <w:rsid w:val="00BD6BB8"/>
    <w:rsid w:val="00BF0542"/>
    <w:rsid w:val="00C66BA2"/>
    <w:rsid w:val="00C870F6"/>
    <w:rsid w:val="00C95985"/>
    <w:rsid w:val="00CC5026"/>
    <w:rsid w:val="00CC68D0"/>
    <w:rsid w:val="00CE05B8"/>
    <w:rsid w:val="00D015A2"/>
    <w:rsid w:val="00D03F9A"/>
    <w:rsid w:val="00D06D51"/>
    <w:rsid w:val="00D13B2B"/>
    <w:rsid w:val="00D14A37"/>
    <w:rsid w:val="00D24991"/>
    <w:rsid w:val="00D44C9D"/>
    <w:rsid w:val="00D50255"/>
    <w:rsid w:val="00D66520"/>
    <w:rsid w:val="00D84AE9"/>
    <w:rsid w:val="00DE34CF"/>
    <w:rsid w:val="00E03E66"/>
    <w:rsid w:val="00E13F3D"/>
    <w:rsid w:val="00E34898"/>
    <w:rsid w:val="00E65E8C"/>
    <w:rsid w:val="00E90076"/>
    <w:rsid w:val="00EB09B7"/>
    <w:rsid w:val="00EB6DAF"/>
    <w:rsid w:val="00EC0D49"/>
    <w:rsid w:val="00EE7D7C"/>
    <w:rsid w:val="00F15C48"/>
    <w:rsid w:val="00F25D98"/>
    <w:rsid w:val="00F300FB"/>
    <w:rsid w:val="00F630E3"/>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84875-CF04-4960-9C40-ABC6601C9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539</Words>
  <Characters>3073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2023-01-31T09:29:00Z</dcterms:created>
  <dcterms:modified xsi:type="dcterms:W3CDTF">2023-02-17T14:59:00Z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(3)yE6NP6LPYGjaVvQQdPLWE7HWpbSwYxa1eK/Lfm1vCgdl78ENgUUy/t1VHXAjXxgu36CxPH06
BQs395I529hIQtC4KQyCJq8A6ROZwRwQ99AMBjuGGIONc63EN9XYml+ewxJgyFWlqW+kvItW
5NAmqgFu9eW74PqKpIoUEP/qUYVUSvavYIVAFjRuFo2YHVF42nBz2VH2Cx4rem6T6gjA4LON
kNNW1CPluiAmXfuS+R</vt:lpwstr>
  </property>
  <property fmtid="{D5CDD505-2E9C-101B-9397-08002B2CF9AE}" pid="22" name="_2015_ms_pID_7253431">
    <vt:lpwstr>r/HOy6OSVJw/SFO11lEc6sI7X62f/CPvh85rb1z78sY9i6hVUliuzm
wXhqJaMXZcRpnuUJEmj2RHn8wHAPs+ydYidVsmJOAa2L3JrD1iuVa68zjSrhp2YSTWwX296v
NoEZI41BqkKonGl1BpjQHNWjnp4uRk0Ig51gb54IMphOuuyfYTtTIAQIncQ60f+cbafh5/sS
hJm7wSYhSZrQXDLugf4dC8tbTy/G1ZinhuhT</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